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77777777" w:rsidR="00BC057F" w:rsidRPr="009A2AB2" w:rsidRDefault="00BC057F" w:rsidP="00BC057F">
      <w:pPr>
        <w:pStyle w:val="aff9"/>
        <w:rPr>
          <w:color w:val="1F497D" w:themeColor="text2"/>
          <w:sz w:val="22"/>
          <w:szCs w:val="22"/>
        </w:rPr>
      </w:pPr>
      <w:r w:rsidRPr="009A2AB2">
        <w:rPr>
          <w:color w:val="1F497D" w:themeColor="text2"/>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120B381A" w14:textId="447708FA" w:rsidR="006969D1" w:rsidRPr="007C6B9D" w:rsidRDefault="006969D1" w:rsidP="006969D1">
            <w:pPr>
              <w:widowControl w:val="0"/>
              <w:ind w:left="-93"/>
              <w:jc w:val="both"/>
              <w:rPr>
                <w:rFonts w:ascii="Tahoma" w:hAnsi="Tahoma" w:cs="Tahoma"/>
                <w:sz w:val="20"/>
                <w:szCs w:val="20"/>
              </w:rPr>
            </w:pPr>
            <w:r>
              <w:rPr>
                <w:rFonts w:ascii="Tahoma" w:hAnsi="Tahoma" w:cs="Tahoma"/>
                <w:sz w:val="20"/>
                <w:szCs w:val="20"/>
              </w:rPr>
              <w:t xml:space="preserve">    </w:t>
            </w:r>
            <w:r w:rsidRPr="007C6B9D">
              <w:rPr>
                <w:rFonts w:ascii="Tahoma" w:hAnsi="Tahoma" w:cs="Tahoma"/>
                <w:sz w:val="20"/>
                <w:szCs w:val="20"/>
              </w:rPr>
              <w:t xml:space="preserve">АО «КРП», </w:t>
            </w:r>
          </w:p>
          <w:p w14:paraId="175EB2A3" w14:textId="2BC3ECCD" w:rsidR="00BC057F" w:rsidRPr="00A27C0E" w:rsidRDefault="006969D1" w:rsidP="006969D1">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sidR="0050398B">
              <w:rPr>
                <w:rFonts w:ascii="Tahoma" w:hAnsi="Tahoma" w:cs="Tahoma"/>
                <w:sz w:val="20"/>
                <w:szCs w:val="20"/>
              </w:rPr>
              <w:t>63</w:t>
            </w:r>
            <w:r w:rsidRPr="007C6B9D">
              <w:rPr>
                <w:rFonts w:ascii="Tahoma" w:hAnsi="Tahoma" w:cs="Tahoma"/>
                <w:sz w:val="20"/>
                <w:szCs w:val="20"/>
              </w:rPr>
              <w:t xml:space="preserve"> от 19.12.</w:t>
            </w:r>
            <w:r w:rsidR="0050398B" w:rsidRPr="007C6B9D">
              <w:rPr>
                <w:rFonts w:ascii="Tahoma" w:hAnsi="Tahoma" w:cs="Tahoma"/>
                <w:sz w:val="20"/>
                <w:szCs w:val="20"/>
              </w:rPr>
              <w:t>202</w:t>
            </w:r>
            <w:r w:rsidR="0050398B">
              <w:rPr>
                <w:rFonts w:ascii="Tahoma" w:hAnsi="Tahoma" w:cs="Tahoma"/>
                <w:sz w:val="20"/>
                <w:szCs w:val="20"/>
              </w:rPr>
              <w:t>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b"/>
              <w:rPr>
                <w:rFonts w:ascii="Tahoma" w:hAnsi="Tahoma" w:cs="Tahoma"/>
                <w:sz w:val="20"/>
              </w:rPr>
            </w:pPr>
          </w:p>
          <w:p w14:paraId="0DCA5B51" w14:textId="77777777" w:rsidR="00BC057F" w:rsidRPr="00A27C0E" w:rsidRDefault="00BC057F" w:rsidP="00BB66D7">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b"/>
              <w:rPr>
                <w:rFonts w:ascii="Tahoma" w:hAnsi="Tahoma" w:cs="Tahoma"/>
                <w:sz w:val="20"/>
              </w:rPr>
            </w:pPr>
          </w:p>
          <w:p w14:paraId="582001BD" w14:textId="77777777" w:rsidR="00BC057F" w:rsidRPr="00A27C0E" w:rsidRDefault="00BC057F" w:rsidP="00BB66D7">
            <w:pPr>
              <w:pStyle w:val="affb"/>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f"/>
        <w:numPr>
          <w:ilvl w:val="0"/>
          <w:numId w:val="36"/>
        </w:numPr>
        <w:spacing w:before="120"/>
        <w:ind w:left="851" w:hanging="851"/>
        <w:rPr>
          <w:sz w:val="22"/>
          <w:szCs w:val="22"/>
        </w:rPr>
      </w:pPr>
      <w:r w:rsidRPr="007E4F11">
        <w:t>ПРЕДМЕТ</w:t>
      </w:r>
    </w:p>
    <w:p w14:paraId="712A96E5" w14:textId="23FFA4F6" w:rsidR="00BC057F" w:rsidRDefault="00BC057F" w:rsidP="002A58F4">
      <w:pPr>
        <w:pStyle w:val="afff1"/>
        <w:numPr>
          <w:ilvl w:val="1"/>
          <w:numId w:val="36"/>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6969D1" w:rsidRPr="003E0319">
        <w:t>по сбору</w:t>
      </w:r>
      <w:r w:rsidR="006969D1">
        <w:t>, транспортированию</w:t>
      </w:r>
      <w:r w:rsidR="006969D1" w:rsidRPr="003E0319">
        <w:t xml:space="preserve"> и </w:t>
      </w:r>
      <w:r w:rsidR="003F43A8">
        <w:t>обезвреживанию</w:t>
      </w:r>
      <w:r w:rsidR="006969D1" w:rsidRPr="003E0319">
        <w:t xml:space="preserve"> производственных отходов АО «КРП» </w:t>
      </w:r>
      <w:r w:rsidR="00607F7F">
        <w:rPr>
          <w:lang w:val="en-US"/>
        </w:rPr>
        <w:t>III</w:t>
      </w:r>
      <w:r w:rsidR="00607F7F" w:rsidRPr="00607F7F">
        <w:t>-</w:t>
      </w:r>
      <w:r w:rsidR="006969D1" w:rsidRPr="003E0319">
        <w:rPr>
          <w:lang w:val="en-US"/>
        </w:rPr>
        <w:t>IV</w:t>
      </w:r>
      <w:r w:rsidR="006969D1" w:rsidRPr="003E0319">
        <w:t xml:space="preserve"> класса опасности</w:t>
      </w:r>
      <w:r w:rsidR="006969D1">
        <w:t>.</w:t>
      </w:r>
      <w:r w:rsidR="006969D1" w:rsidRPr="000B3D0A">
        <w:rPr>
          <w:sz w:val="22"/>
          <w:szCs w:val="22"/>
        </w:rPr>
        <w:t xml:space="preserve"> </w:t>
      </w:r>
    </w:p>
    <w:p w14:paraId="59F476FA" w14:textId="063B2478" w:rsidR="00011B5D" w:rsidRDefault="00A12673" w:rsidP="006969D1">
      <w:pPr>
        <w:pStyle w:val="afff1"/>
        <w:tabs>
          <w:tab w:val="clear" w:pos="851"/>
        </w:tabs>
        <w:ind w:firstLine="0"/>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421969">
      <w:pPr>
        <w:pStyle w:val="afff"/>
        <w:numPr>
          <w:ilvl w:val="0"/>
          <w:numId w:val="36"/>
        </w:numPr>
        <w:tabs>
          <w:tab w:val="num" w:pos="851"/>
        </w:tabs>
        <w:spacing w:before="120"/>
        <w:ind w:left="851" w:hanging="851"/>
      </w:pPr>
      <w:r w:rsidRPr="0046405C">
        <w:t>СРОК</w:t>
      </w:r>
    </w:p>
    <w:p w14:paraId="134DD63D" w14:textId="3A73617C" w:rsidR="000111E3" w:rsidRPr="00E61CB2" w:rsidRDefault="004038DF" w:rsidP="007A52A0">
      <w:pPr>
        <w:pStyle w:val="afff1"/>
        <w:numPr>
          <w:ilvl w:val="1"/>
          <w:numId w:val="36"/>
        </w:numPr>
        <w:ind w:left="851" w:hanging="851"/>
        <w:rPr>
          <w:color w:val="FF0000"/>
        </w:rPr>
      </w:pPr>
      <w:r w:rsidRPr="00365092">
        <w:t xml:space="preserve">Срок </w:t>
      </w:r>
      <w:r w:rsidR="00F02AC5">
        <w:t>действия Договора</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6E66CDAE" w:rsidR="000111E3" w:rsidRPr="00E61CB2" w:rsidRDefault="00207D55" w:rsidP="00207D55">
            <w:pPr>
              <w:pStyle w:val="SL0Text8Simplawyer"/>
            </w:pPr>
            <w:r>
              <w:rPr>
                <w:sz w:val="20"/>
                <w:szCs w:val="20"/>
              </w:rPr>
              <w:t xml:space="preserve">С 01.08.2026 </w:t>
            </w:r>
            <w:r w:rsidR="00380BED" w:rsidRPr="00365092">
              <w:rPr>
                <w:sz w:val="20"/>
                <w:szCs w:val="20"/>
              </w:rPr>
              <w:t>по </w:t>
            </w:r>
            <w:r w:rsidR="00380BED">
              <w:rPr>
                <w:sz w:val="20"/>
                <w:szCs w:val="20"/>
              </w:rPr>
              <w:t>3</w:t>
            </w:r>
            <w:r w:rsidR="00D46C30">
              <w:rPr>
                <w:sz w:val="20"/>
                <w:szCs w:val="20"/>
              </w:rPr>
              <w:t>1</w:t>
            </w:r>
            <w:r w:rsidR="00380BED">
              <w:rPr>
                <w:sz w:val="20"/>
                <w:szCs w:val="20"/>
              </w:rPr>
              <w:t>.1</w:t>
            </w:r>
            <w:r w:rsidR="00D46C30">
              <w:rPr>
                <w:sz w:val="20"/>
                <w:szCs w:val="20"/>
              </w:rPr>
              <w:t>2</w:t>
            </w:r>
            <w:r w:rsidR="00380BED">
              <w:rPr>
                <w:sz w:val="20"/>
                <w:szCs w:val="20"/>
              </w:rPr>
              <w:t>.2028</w:t>
            </w:r>
          </w:p>
        </w:tc>
      </w:tr>
    </w:tbl>
    <w:p w14:paraId="229533AA" w14:textId="4F247122" w:rsidR="008C6973" w:rsidRDefault="00F02AC5" w:rsidP="00B94B92">
      <w:pPr>
        <w:pStyle w:val="afff1"/>
        <w:numPr>
          <w:ilvl w:val="1"/>
          <w:numId w:val="36"/>
        </w:numPr>
        <w:ind w:left="851" w:hanging="851"/>
      </w:pPr>
      <w:r>
        <w:t xml:space="preserve">Сроки оказания Услуг указываются в Заявках. </w:t>
      </w:r>
    </w:p>
    <w:p w14:paraId="7D7C79AF" w14:textId="77777777" w:rsidR="00BB66D7" w:rsidRDefault="00BB66D7" w:rsidP="00A42565">
      <w:pPr>
        <w:pStyle w:val="afff"/>
        <w:numPr>
          <w:ilvl w:val="0"/>
          <w:numId w:val="36"/>
        </w:numPr>
        <w:tabs>
          <w:tab w:val="num" w:pos="851"/>
        </w:tabs>
        <w:ind w:left="851" w:hanging="851"/>
      </w:pPr>
      <w:r>
        <w:t>ЦЕНА</w:t>
      </w:r>
    </w:p>
    <w:p w14:paraId="7D88DEB1" w14:textId="019F9ADC" w:rsidR="00CC4812" w:rsidRPr="0046405C" w:rsidRDefault="00CC4812" w:rsidP="00CC4812">
      <w:pPr>
        <w:pStyle w:val="afff1"/>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00207D55">
        <w:rPr>
          <w:rFonts w:eastAsia="Calibri"/>
          <w:lang w:eastAsia="ru-RU"/>
        </w:rPr>
        <w:t>предельной</w:t>
      </w:r>
      <w:r w:rsidR="006D0076">
        <w:rPr>
          <w:rFonts w:eastAsia="Calibri"/>
          <w:lang w:eastAsia="ru-RU"/>
        </w:rPr>
        <w:t xml:space="preserve"> </w:t>
      </w:r>
      <w:r w:rsidRPr="004A2458">
        <w:rPr>
          <w:rFonts w:eastAsia="Calibri"/>
          <w:lang w:eastAsia="ru-RU"/>
        </w:rPr>
        <w:t>и составляет</w:t>
      </w:r>
      <w:r w:rsidRPr="004A2458">
        <w:t>:</w:t>
      </w:r>
      <w:r w:rsidR="008C6973">
        <w:t xml:space="preserve"> </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7"/>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7"/>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646D8B" w:rsidRDefault="00CC4812" w:rsidP="00AF12ED">
            <w:pPr>
              <w:spacing w:after="120"/>
              <w:rPr>
                <w:rFonts w:ascii="Tahoma" w:hAnsi="Tahoma" w:cs="Tahoma"/>
                <w:sz w:val="20"/>
                <w:lang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7"/>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7777777" w:rsidR="00CC4812" w:rsidRPr="00895AB2" w:rsidRDefault="00CC4812" w:rsidP="00AF12ED">
            <w:pPr>
              <w:spacing w:after="120"/>
              <w:rPr>
                <w:rFonts w:ascii="Tahoma" w:hAnsi="Tahoma" w:cs="Tahoma"/>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r w:rsidR="00422FCE" w:rsidRPr="00422FCE">
              <w:rPr>
                <w:rStyle w:val="a7"/>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3D86F36C" w14:textId="77777777" w:rsidR="00292430" w:rsidRPr="00891C08" w:rsidRDefault="00292430" w:rsidP="00292430">
      <w:pPr>
        <w:pStyle w:val="afff1"/>
        <w:numPr>
          <w:ilvl w:val="1"/>
          <w:numId w:val="36"/>
        </w:numPr>
        <w:ind w:left="851" w:hanging="851"/>
      </w:pPr>
      <w:r w:rsidRPr="00891C08">
        <w:lastRenderedPageBreak/>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r>
        <w:t>,</w:t>
      </w:r>
      <w:r w:rsidRPr="00891C08">
        <w:t xml:space="preserve"> включая, но не ограничиваясь: </w:t>
      </w:r>
      <w:r w:rsidRPr="00304F24">
        <w:t>затраты на доставку персонала до места оказания Услуг и его вывоз</w:t>
      </w:r>
      <w:r w:rsidRPr="00891C08">
        <w:t xml:space="preserve"> , обеспечение персонала спецодеждой, индивидуальными средствами защиты,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1A8091CB" w14:textId="77777777" w:rsidR="006D0076" w:rsidRPr="00891C08" w:rsidRDefault="006D0076" w:rsidP="006D0076">
      <w:pPr>
        <w:pStyle w:val="aff7"/>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5165E865" w14:textId="77777777" w:rsidR="006D0076" w:rsidRPr="00891C08" w:rsidRDefault="006D0076" w:rsidP="006D0076">
      <w:pPr>
        <w:pStyle w:val="aff7"/>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597A8184" w14:textId="5B565789" w:rsidR="006D0076" w:rsidRPr="00737A06" w:rsidRDefault="006D0076" w:rsidP="006D0076">
      <w:pPr>
        <w:pStyle w:val="afff1"/>
        <w:numPr>
          <w:ilvl w:val="1"/>
          <w:numId w:val="36"/>
        </w:numPr>
        <w:ind w:left="851" w:hanging="851"/>
      </w:pPr>
      <w:r w:rsidRPr="001E1A7F">
        <w:t xml:space="preserve">Цена Услуг определяется исходя из следующих </w:t>
      </w:r>
      <w:r w:rsidRPr="00737A06">
        <w:t>тарифов</w:t>
      </w:r>
      <w:r w:rsidRPr="001E1A7F">
        <w:rPr>
          <w:color w:val="FF0000"/>
        </w:rPr>
        <w:t xml:space="preserve">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6D0076" w:rsidRPr="002E10D2" w14:paraId="5C5B0BED" w14:textId="77777777" w:rsidTr="00C97765">
        <w:trPr>
          <w:trHeight w:val="20"/>
        </w:trPr>
        <w:tc>
          <w:tcPr>
            <w:tcW w:w="1720" w:type="pct"/>
          </w:tcPr>
          <w:p w14:paraId="18842699" w14:textId="6F80BD46" w:rsidR="006D0076" w:rsidRPr="00737A06" w:rsidRDefault="006D0076" w:rsidP="00C97765">
            <w:pPr>
              <w:widowControl w:val="0"/>
              <w:spacing w:after="0" w:line="240" w:lineRule="auto"/>
              <w:ind w:firstLine="33"/>
              <w:jc w:val="center"/>
              <w:rPr>
                <w:rFonts w:ascii="Tahoma" w:eastAsia="Times New Roman" w:hAnsi="Tahoma" w:cs="Tahoma"/>
                <w:sz w:val="20"/>
                <w:szCs w:val="20"/>
              </w:rPr>
            </w:pPr>
            <w:r>
              <w:rPr>
                <w:rFonts w:ascii="Tahoma" w:hAnsi="Tahoma" w:cs="Tahoma"/>
                <w:color w:val="FF0000"/>
                <w:sz w:val="20"/>
              </w:rPr>
              <w:t xml:space="preserve"> </w:t>
            </w:r>
            <w:r w:rsidRPr="00064F86">
              <w:rPr>
                <w:rFonts w:ascii="Tahoma" w:hAnsi="Tahoma" w:cs="Tahoma"/>
                <w:sz w:val="20"/>
              </w:rPr>
              <w:t xml:space="preserve">Операция / действие </w:t>
            </w:r>
          </w:p>
        </w:tc>
        <w:tc>
          <w:tcPr>
            <w:tcW w:w="3280" w:type="pct"/>
            <w:vAlign w:val="center"/>
          </w:tcPr>
          <w:p w14:paraId="32A2D042" w14:textId="401C2483" w:rsidR="006D0076" w:rsidRPr="00150A10" w:rsidRDefault="006D0076" w:rsidP="00C97765">
            <w:pPr>
              <w:widowControl w:val="0"/>
              <w:jc w:val="center"/>
              <w:rPr>
                <w:rFonts w:ascii="Tahoma" w:hAnsi="Tahoma" w:cs="Tahoma"/>
                <w:color w:val="FF0000"/>
                <w:sz w:val="20"/>
              </w:rPr>
            </w:pPr>
            <w:r w:rsidRPr="00150A10">
              <w:rPr>
                <w:rFonts w:ascii="Tahoma" w:hAnsi="Tahoma" w:cs="Tahoma"/>
                <w:sz w:val="20"/>
              </w:rPr>
              <w:t xml:space="preserve">Тариф, руб., </w:t>
            </w:r>
          </w:p>
          <w:p w14:paraId="2B1C3757" w14:textId="77777777" w:rsidR="006D0076" w:rsidRPr="00150A10" w:rsidRDefault="006D0076" w:rsidP="00C97765">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 </w:t>
            </w:r>
          </w:p>
          <w:p w14:paraId="7DEBDBC5" w14:textId="70CAEA2E" w:rsidR="006D0076" w:rsidRPr="00150A10" w:rsidRDefault="006D0076" w:rsidP="00CA7FF9">
            <w:pPr>
              <w:spacing w:after="120"/>
              <w:jc w:val="center"/>
              <w:rPr>
                <w:rFonts w:ascii="Tahoma" w:eastAsia="Times New Roman" w:hAnsi="Tahoma" w:cs="Tahoma"/>
                <w:sz w:val="20"/>
                <w:szCs w:val="20"/>
              </w:rPr>
            </w:pPr>
            <w:r w:rsidRPr="00150A10">
              <w:rPr>
                <w:rFonts w:ascii="Tahoma" w:hAnsi="Tahoma" w:cs="Tahoma"/>
                <w:color w:val="FF0000"/>
                <w:sz w:val="20"/>
              </w:rPr>
              <w:t xml:space="preserve"> </w:t>
            </w:r>
          </w:p>
        </w:tc>
      </w:tr>
      <w:tr w:rsidR="006D0076" w:rsidRPr="002E10D2" w14:paraId="0FA6FD6A" w14:textId="77777777" w:rsidTr="00C97765">
        <w:trPr>
          <w:trHeight w:val="20"/>
        </w:trPr>
        <w:tc>
          <w:tcPr>
            <w:tcW w:w="1720" w:type="pct"/>
            <w:vAlign w:val="center"/>
          </w:tcPr>
          <w:p w14:paraId="2BE56A93" w14:textId="77777777" w:rsidR="006D0076" w:rsidRPr="00D17CB8" w:rsidRDefault="006D0076" w:rsidP="00C97765">
            <w:pPr>
              <w:widowControl w:val="0"/>
              <w:spacing w:after="0" w:line="240" w:lineRule="auto"/>
              <w:ind w:firstLine="709"/>
              <w:jc w:val="center"/>
              <w:rPr>
                <w:rFonts w:ascii="Tahoma" w:eastAsia="Times New Roman" w:hAnsi="Tahoma" w:cs="Tahoma"/>
                <w:sz w:val="20"/>
                <w:szCs w:val="20"/>
              </w:rPr>
            </w:pPr>
          </w:p>
        </w:tc>
        <w:tc>
          <w:tcPr>
            <w:tcW w:w="3280" w:type="pct"/>
          </w:tcPr>
          <w:p w14:paraId="1B365D53" w14:textId="77777777" w:rsidR="006D0076" w:rsidRPr="00D17CB8" w:rsidRDefault="006D0076" w:rsidP="00C97765">
            <w:pPr>
              <w:widowControl w:val="0"/>
              <w:spacing w:after="0" w:line="240" w:lineRule="auto"/>
              <w:ind w:firstLine="709"/>
              <w:jc w:val="center"/>
              <w:rPr>
                <w:rFonts w:ascii="Tahoma" w:eastAsia="Times New Roman" w:hAnsi="Tahoma" w:cs="Tahoma"/>
                <w:sz w:val="20"/>
                <w:szCs w:val="20"/>
              </w:rPr>
            </w:pPr>
          </w:p>
        </w:tc>
      </w:tr>
      <w:tr w:rsidR="006D0076" w:rsidRPr="002E10D2" w14:paraId="04C6D02B" w14:textId="77777777" w:rsidTr="00C97765">
        <w:trPr>
          <w:trHeight w:val="20"/>
        </w:trPr>
        <w:tc>
          <w:tcPr>
            <w:tcW w:w="1720" w:type="pct"/>
            <w:vAlign w:val="center"/>
          </w:tcPr>
          <w:p w14:paraId="14549132" w14:textId="77777777" w:rsidR="006D0076" w:rsidRPr="002E10D2" w:rsidRDefault="006D0076" w:rsidP="00C97765">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0B52DBCC" w14:textId="77777777" w:rsidR="006D0076" w:rsidRPr="002E10D2" w:rsidRDefault="006D0076" w:rsidP="00C97765">
            <w:pPr>
              <w:widowControl w:val="0"/>
              <w:spacing w:after="0" w:line="240" w:lineRule="auto"/>
              <w:ind w:firstLine="709"/>
              <w:jc w:val="center"/>
              <w:rPr>
                <w:rFonts w:ascii="Times New Roman" w:eastAsia="Times New Roman" w:hAnsi="Times New Roman" w:cs="Times New Roman"/>
                <w:sz w:val="24"/>
                <w:szCs w:val="24"/>
              </w:rPr>
            </w:pPr>
          </w:p>
        </w:tc>
      </w:tr>
    </w:tbl>
    <w:p w14:paraId="41301691" w14:textId="42AFAC86" w:rsidR="006D0076" w:rsidRDefault="006D0076" w:rsidP="006D0076">
      <w:pPr>
        <w:pStyle w:val="afff1"/>
        <w:numPr>
          <w:ilvl w:val="1"/>
          <w:numId w:val="36"/>
        </w:numPr>
        <w:ind w:left="851" w:hanging="851"/>
        <w:rPr>
          <w:color w:val="FF0000"/>
        </w:rPr>
      </w:pPr>
      <w:r w:rsidRPr="00193458">
        <w:t xml:space="preserve">Цена </w:t>
      </w:r>
      <w:r>
        <w:t>оказанных Услуг</w:t>
      </w:r>
      <w:r w:rsidRPr="0046405C">
        <w:t xml:space="preserve"> определяется путём умножения тарифа на количество фактически осуществлённых операций</w:t>
      </w:r>
      <w:r>
        <w:t xml:space="preserve"> / </w:t>
      </w:r>
      <w:r w:rsidRPr="0046405C">
        <w:t>действий</w:t>
      </w:r>
      <w:r>
        <w:t>.</w:t>
      </w:r>
      <w:r>
        <w:rPr>
          <w:color w:val="FF0000"/>
        </w:rPr>
        <w:t xml:space="preserve"> </w:t>
      </w:r>
    </w:p>
    <w:p w14:paraId="070E4E6D" w14:textId="59C3A50F" w:rsidR="007D76DA" w:rsidRDefault="007D76DA" w:rsidP="005E200C">
      <w:pPr>
        <w:pStyle w:val="afff"/>
        <w:numPr>
          <w:ilvl w:val="0"/>
          <w:numId w:val="36"/>
        </w:numPr>
        <w:ind w:left="851" w:hanging="851"/>
      </w:pPr>
      <w:r w:rsidRPr="00C0711F">
        <w:t xml:space="preserve">ПОРЯДОК </w:t>
      </w:r>
      <w:r w:rsidR="000F5E1F" w:rsidRPr="00C0711F">
        <w:t>РАСЧЕТОВ</w:t>
      </w:r>
    </w:p>
    <w:p w14:paraId="41A01886" w14:textId="4EA1D3DA" w:rsidR="00F45A08" w:rsidRPr="00904D85" w:rsidRDefault="00F45A08" w:rsidP="00904D85">
      <w:pPr>
        <w:pStyle w:val="afff"/>
        <w:ind w:left="0" w:firstLine="0"/>
        <w:rPr>
          <w:sz w:val="20"/>
          <w:szCs w:val="20"/>
        </w:rPr>
      </w:pPr>
      <w:r w:rsidRPr="00904D85">
        <w:rPr>
          <w:sz w:val="20"/>
          <w:szCs w:val="20"/>
        </w:rPr>
        <w:t>4.1.</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7FF9658"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 производится</w:t>
            </w:r>
            <w:r w:rsidRPr="006C192F">
              <w:rPr>
                <w:rFonts w:ascii="Tahoma" w:hAnsi="Tahoma" w:cs="Tahoma"/>
                <w:b/>
                <w:sz w:val="20"/>
                <w:szCs w:val="20"/>
              </w:rPr>
              <w:t xml:space="preserve"> </w:t>
            </w:r>
          </w:p>
        </w:tc>
      </w:tr>
      <w:tr w:rsidR="004B139E" w:rsidRPr="006C192F" w14:paraId="00DF0946" w14:textId="77777777" w:rsidTr="00D20C2C">
        <w:trPr>
          <w:trHeight w:val="280"/>
        </w:trPr>
        <w:tc>
          <w:tcPr>
            <w:tcW w:w="1843" w:type="dxa"/>
            <w:tcBorders>
              <w:right w:val="dotted" w:sz="4" w:space="0" w:color="auto"/>
            </w:tcBorders>
          </w:tcPr>
          <w:p w14:paraId="16C60A28" w14:textId="77777777" w:rsidR="004B139E" w:rsidRPr="006C192F" w:rsidRDefault="004B139E" w:rsidP="004B139E">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4B139E" w:rsidRPr="006C192F" w:rsidRDefault="004B139E" w:rsidP="004B139E">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02CE8F3C" w:rsidR="004B139E" w:rsidRPr="004B139E" w:rsidRDefault="00207D55" w:rsidP="00F45A08">
            <w:pPr>
              <w:tabs>
                <w:tab w:val="left" w:pos="1029"/>
                <w:tab w:val="left" w:pos="1418"/>
                <w:tab w:val="left" w:pos="3119"/>
              </w:tabs>
              <w:suppressAutoHyphens/>
              <w:ind w:left="142" w:hanging="44"/>
              <w:jc w:val="both"/>
              <w:rPr>
                <w:rFonts w:ascii="Tahoma" w:hAnsi="Tahoma" w:cs="Tahoma"/>
                <w:color w:val="FFC000"/>
                <w:sz w:val="20"/>
                <w:szCs w:val="20"/>
              </w:rPr>
            </w:pPr>
            <w:r>
              <w:rPr>
                <w:rFonts w:ascii="Tahoma" w:hAnsi="Tahoma" w:cs="Tahoma"/>
                <w:sz w:val="20"/>
                <w:szCs w:val="20"/>
                <w:lang w:val="en-US"/>
              </w:rPr>
              <w:t>-</w:t>
            </w:r>
          </w:p>
        </w:tc>
      </w:tr>
      <w:tr w:rsidR="00207D55" w:rsidRPr="006C192F" w14:paraId="7859C968" w14:textId="77777777" w:rsidTr="00D20C2C">
        <w:tc>
          <w:tcPr>
            <w:tcW w:w="1843" w:type="dxa"/>
            <w:tcBorders>
              <w:bottom w:val="dotted" w:sz="4" w:space="0" w:color="auto"/>
              <w:right w:val="dotted" w:sz="4" w:space="0" w:color="auto"/>
            </w:tcBorders>
          </w:tcPr>
          <w:p w14:paraId="07736B92" w14:textId="77777777" w:rsidR="00207D55" w:rsidRPr="006C192F" w:rsidRDefault="00207D55" w:rsidP="00207D55">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207D55" w:rsidRPr="006C192F" w:rsidRDefault="00207D55" w:rsidP="00207D5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1B52C5D8" w:rsidR="00207D55" w:rsidRPr="004B139E" w:rsidRDefault="00207D55" w:rsidP="00F45A08">
            <w:pPr>
              <w:jc w:val="both"/>
              <w:rPr>
                <w:rFonts w:ascii="Tahoma" w:hAnsi="Tahoma" w:cs="Tahoma"/>
                <w:sz w:val="20"/>
                <w:szCs w:val="20"/>
              </w:rPr>
            </w:pPr>
            <w:r w:rsidRPr="004B139E">
              <w:rPr>
                <w:rFonts w:ascii="Tahoma" w:hAnsi="Tahoma" w:cs="Tahoma"/>
                <w:sz w:val="20"/>
                <w:szCs w:val="20"/>
              </w:rPr>
              <w:t xml:space="preserve">не позднее </w:t>
            </w:r>
            <w:r w:rsidR="00F45A08" w:rsidRPr="00904D85">
              <w:rPr>
                <w:rFonts w:ascii="Tahoma" w:hAnsi="Tahoma" w:cs="Tahoma"/>
                <w:sz w:val="20"/>
                <w:szCs w:val="20"/>
              </w:rPr>
              <w:t>[</w:t>
            </w:r>
            <w:r w:rsidRPr="004B139E">
              <w:rPr>
                <w:rFonts w:ascii="Tahoma" w:hAnsi="Tahoma" w:cs="Tahoma"/>
                <w:sz w:val="20"/>
                <w:szCs w:val="20"/>
              </w:rPr>
              <w:t>7 р</w:t>
            </w:r>
            <w:r w:rsidR="00F45A08">
              <w:rPr>
                <w:rFonts w:ascii="Tahoma" w:hAnsi="Tahoma" w:cs="Tahoma"/>
                <w:sz w:val="20"/>
                <w:szCs w:val="20"/>
              </w:rPr>
              <w:t>.д</w:t>
            </w:r>
            <w:r w:rsidRPr="004B139E">
              <w:rPr>
                <w:rFonts w:ascii="Tahoma" w:hAnsi="Tahoma" w:cs="Tahoma"/>
                <w:sz w:val="20"/>
                <w:szCs w:val="20"/>
              </w:rPr>
              <w:t>]</w:t>
            </w:r>
            <w:r w:rsidRPr="004B139E">
              <w:rPr>
                <w:rStyle w:val="a7"/>
                <w:rFonts w:ascii="Tahoma" w:hAnsi="Tahoma" w:cs="Tahoma"/>
                <w:sz w:val="20"/>
                <w:szCs w:val="20"/>
              </w:rPr>
              <w:footnoteReference w:id="12"/>
            </w:r>
            <w:r>
              <w:rPr>
                <w:rFonts w:ascii="Tahoma" w:hAnsi="Tahoma" w:cs="Tahoma"/>
                <w:sz w:val="20"/>
                <w:szCs w:val="20"/>
              </w:rPr>
              <w:t>/</w:t>
            </w:r>
            <w:r w:rsidRPr="004B139E">
              <w:rPr>
                <w:rFonts w:ascii="Tahoma" w:hAnsi="Tahoma" w:cs="Tahoma"/>
                <w:sz w:val="20"/>
                <w:szCs w:val="20"/>
              </w:rPr>
              <w:t>[ 37 к</w:t>
            </w:r>
            <w:r w:rsidR="00F45A08">
              <w:rPr>
                <w:rFonts w:ascii="Tahoma" w:hAnsi="Tahoma" w:cs="Tahoma"/>
                <w:sz w:val="20"/>
                <w:szCs w:val="20"/>
              </w:rPr>
              <w:t>.д.</w:t>
            </w:r>
            <w:r w:rsidRPr="004B139E">
              <w:rPr>
                <w:rFonts w:ascii="Tahoma" w:hAnsi="Tahoma" w:cs="Tahoma"/>
                <w:sz w:val="20"/>
                <w:szCs w:val="20"/>
              </w:rPr>
              <w:t>]</w:t>
            </w:r>
            <w:r w:rsidRPr="004B139E">
              <w:rPr>
                <w:rStyle w:val="a7"/>
                <w:rFonts w:ascii="Tahoma" w:hAnsi="Tahoma" w:cs="Tahoma"/>
                <w:sz w:val="20"/>
                <w:szCs w:val="20"/>
              </w:rPr>
              <w:footnoteReference w:id="13"/>
            </w:r>
          </w:p>
        </w:tc>
      </w:tr>
      <w:tr w:rsidR="00207D55" w:rsidRPr="006C192F" w14:paraId="2AEB5BCB" w14:textId="77777777" w:rsidTr="004B139E">
        <w:tc>
          <w:tcPr>
            <w:tcW w:w="1843" w:type="dxa"/>
            <w:tcBorders>
              <w:top w:val="dotted" w:sz="4" w:space="0" w:color="auto"/>
              <w:bottom w:val="single" w:sz="4" w:space="0" w:color="auto"/>
              <w:right w:val="dotted" w:sz="4" w:space="0" w:color="auto"/>
            </w:tcBorders>
          </w:tcPr>
          <w:p w14:paraId="27909E48" w14:textId="77777777" w:rsidR="00207D55" w:rsidRPr="006C192F" w:rsidRDefault="00207D55" w:rsidP="00207D55">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4104EEEB" w:rsidR="00207D55" w:rsidRPr="004B139E" w:rsidRDefault="00207D55" w:rsidP="00207D55">
            <w:pPr>
              <w:ind w:left="148"/>
              <w:jc w:val="both"/>
              <w:rPr>
                <w:rFonts w:ascii="Tahoma" w:hAnsi="Tahoma" w:cs="Tahoma"/>
                <w:sz w:val="20"/>
                <w:szCs w:val="20"/>
              </w:rPr>
            </w:pPr>
            <w:r w:rsidRPr="004B139E">
              <w:rPr>
                <w:rFonts w:ascii="Tahoma" w:hAnsi="Tahoma" w:cs="Tahoma"/>
                <w:sz w:val="20"/>
                <w:szCs w:val="20"/>
              </w:rPr>
              <w:t>с даты приемки оказанных Услуг</w:t>
            </w:r>
          </w:p>
        </w:tc>
      </w:tr>
      <w:tr w:rsidR="00207D55" w:rsidRPr="006C192F" w14:paraId="01A8CF97" w14:textId="77777777" w:rsidTr="008C6973">
        <w:tc>
          <w:tcPr>
            <w:tcW w:w="1843" w:type="dxa"/>
            <w:tcBorders>
              <w:top w:val="single" w:sz="4" w:space="0" w:color="auto"/>
              <w:bottom w:val="single" w:sz="4" w:space="0" w:color="auto"/>
              <w:right w:val="dotted" w:sz="4" w:space="0" w:color="auto"/>
            </w:tcBorders>
          </w:tcPr>
          <w:p w14:paraId="222D557D" w14:textId="1BC0EB84" w:rsidR="00207D55" w:rsidRPr="006C192F" w:rsidRDefault="00207D55" w:rsidP="00207D55">
            <w:pPr>
              <w:tabs>
                <w:tab w:val="left" w:pos="1410"/>
              </w:tabs>
              <w:ind w:right="-150"/>
              <w:rPr>
                <w:rFonts w:ascii="Tahoma" w:hAnsi="Tahoma" w:cs="Tahoma"/>
                <w:i/>
                <w:sz w:val="16"/>
                <w:szCs w:val="16"/>
                <w:lang w:eastAsia="ru-RU"/>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E4A4F72" w14:textId="77777777" w:rsidR="00207D55" w:rsidRPr="004B139E" w:rsidRDefault="00207D55" w:rsidP="00207D55">
            <w:pPr>
              <w:pStyle w:val="a9"/>
              <w:widowControl w:val="0"/>
              <w:autoSpaceDE w:val="0"/>
              <w:autoSpaceDN w:val="0"/>
              <w:adjustRightInd w:val="0"/>
              <w:spacing w:before="120" w:after="240"/>
              <w:ind w:left="150" w:right="142"/>
              <w:rPr>
                <w:rFonts w:ascii="Tahoma" w:hAnsi="Tahoma" w:cs="Tahoma"/>
                <w:sz w:val="20"/>
                <w:szCs w:val="20"/>
              </w:rPr>
            </w:pPr>
            <w:r w:rsidRPr="004B139E">
              <w:rPr>
                <w:rFonts w:ascii="Tahoma" w:hAnsi="Tahoma" w:cs="Tahoma"/>
                <w:sz w:val="20"/>
                <w:szCs w:val="20"/>
              </w:rPr>
              <w:t>при условии предоставления оригиналов/скан-копий и, если применимо, подписания обеими Сторонами:</w:t>
            </w:r>
          </w:p>
          <w:p w14:paraId="63D6B73B" w14:textId="77777777" w:rsidR="00207D55" w:rsidRPr="004B139E" w:rsidRDefault="00207D55" w:rsidP="00207D55">
            <w:pPr>
              <w:pStyle w:val="a9"/>
              <w:widowControl w:val="0"/>
              <w:autoSpaceDE w:val="0"/>
              <w:autoSpaceDN w:val="0"/>
              <w:adjustRightInd w:val="0"/>
              <w:spacing w:before="120" w:after="240"/>
              <w:ind w:left="150" w:right="142"/>
              <w:rPr>
                <w:rFonts w:ascii="Tahoma" w:hAnsi="Tahoma" w:cs="Tahoma"/>
                <w:color w:val="FF0000"/>
                <w:sz w:val="20"/>
                <w:szCs w:val="20"/>
              </w:rPr>
            </w:pPr>
            <w:r w:rsidRPr="004B139E">
              <w:rPr>
                <w:rFonts w:ascii="Tahoma" w:hAnsi="Tahoma" w:cs="Tahoma"/>
                <w:sz w:val="20"/>
                <w:szCs w:val="20"/>
              </w:rPr>
              <w:t>- Акта сдачи-приёмки услуг</w:t>
            </w:r>
          </w:p>
          <w:p w14:paraId="3F404513" w14:textId="77777777" w:rsidR="00207D55" w:rsidRPr="004B139E" w:rsidRDefault="00207D55" w:rsidP="00207D55">
            <w:pPr>
              <w:pStyle w:val="a9"/>
              <w:widowControl w:val="0"/>
              <w:autoSpaceDE w:val="0"/>
              <w:autoSpaceDN w:val="0"/>
              <w:adjustRightInd w:val="0"/>
              <w:spacing w:before="120" w:after="240"/>
              <w:ind w:left="150" w:right="142"/>
              <w:rPr>
                <w:rFonts w:ascii="Tahoma" w:hAnsi="Tahoma" w:cs="Tahoma"/>
                <w:color w:val="FF0000"/>
                <w:sz w:val="20"/>
                <w:szCs w:val="20"/>
              </w:rPr>
            </w:pPr>
            <w:r w:rsidRPr="004B139E">
              <w:rPr>
                <w:rFonts w:ascii="Tahoma" w:hAnsi="Tahoma" w:cs="Tahoma"/>
                <w:color w:val="FF0000"/>
                <w:sz w:val="20"/>
                <w:szCs w:val="20"/>
              </w:rPr>
              <w:t xml:space="preserve">[ </w:t>
            </w:r>
            <w:r w:rsidRPr="004B139E">
              <w:rPr>
                <w:rFonts w:ascii="Tahoma" w:hAnsi="Tahoma" w:cs="Tahoma"/>
                <w:sz w:val="20"/>
                <w:szCs w:val="20"/>
              </w:rPr>
              <w:t>- счёта на оплату</w:t>
            </w:r>
            <w:r w:rsidRPr="004B139E">
              <w:rPr>
                <w:rFonts w:ascii="Tahoma" w:hAnsi="Tahoma" w:cs="Tahoma"/>
                <w:color w:val="FF0000"/>
                <w:sz w:val="20"/>
                <w:szCs w:val="20"/>
              </w:rPr>
              <w:t xml:space="preserve"> ]</w:t>
            </w:r>
          </w:p>
          <w:p w14:paraId="525AD4F6" w14:textId="06D84D9B" w:rsidR="00207D55" w:rsidRPr="004B139E" w:rsidRDefault="00207D55" w:rsidP="00207D55">
            <w:pPr>
              <w:pStyle w:val="a9"/>
              <w:widowControl w:val="0"/>
              <w:autoSpaceDE w:val="0"/>
              <w:autoSpaceDN w:val="0"/>
              <w:adjustRightInd w:val="0"/>
              <w:ind w:left="148"/>
              <w:contextualSpacing w:val="0"/>
              <w:rPr>
                <w:rFonts w:ascii="Tahoma" w:hAnsi="Tahoma" w:cs="Tahoma"/>
                <w:bCs/>
                <w:sz w:val="20"/>
                <w:szCs w:val="20"/>
              </w:rPr>
            </w:pPr>
            <w:r w:rsidRPr="004B139E">
              <w:rPr>
                <w:rFonts w:ascii="Tahoma" w:hAnsi="Tahoma" w:cs="Tahoma"/>
                <w:color w:val="FF0000"/>
                <w:sz w:val="20"/>
                <w:szCs w:val="20"/>
              </w:rPr>
              <w:t xml:space="preserve">[ </w:t>
            </w:r>
            <w:r w:rsidRPr="004B139E">
              <w:rPr>
                <w:rFonts w:ascii="Tahoma" w:hAnsi="Tahoma" w:cs="Tahoma"/>
                <w:sz w:val="20"/>
                <w:szCs w:val="20"/>
              </w:rPr>
              <w:t>- счёта-фактуры</w:t>
            </w:r>
            <w:r w:rsidRPr="004B139E">
              <w:rPr>
                <w:rFonts w:ascii="Tahoma" w:hAnsi="Tahoma" w:cs="Tahoma"/>
                <w:color w:val="FF0000"/>
                <w:sz w:val="20"/>
                <w:szCs w:val="20"/>
              </w:rPr>
              <w:t xml:space="preserve"> ] </w:t>
            </w:r>
            <w:r w:rsidRPr="004B139E">
              <w:rPr>
                <w:rStyle w:val="a7"/>
                <w:rFonts w:cs="Tahoma"/>
                <w:sz w:val="20"/>
                <w:szCs w:val="20"/>
              </w:rPr>
              <w:footnoteReference w:id="14"/>
            </w:r>
            <w:r w:rsidRPr="004B139E">
              <w:rPr>
                <w:rFonts w:ascii="Tahoma" w:hAnsi="Tahoma" w:cs="Tahoma"/>
                <w:color w:val="FF0000"/>
                <w:sz w:val="20"/>
                <w:szCs w:val="20"/>
              </w:rPr>
              <w:t xml:space="preserve"> </w:t>
            </w:r>
          </w:p>
        </w:tc>
      </w:tr>
      <w:tr w:rsidR="00207D55" w:rsidRPr="006C192F" w14:paraId="0E3C747C" w14:textId="77777777" w:rsidTr="004B139E">
        <w:tc>
          <w:tcPr>
            <w:tcW w:w="1843" w:type="dxa"/>
            <w:tcBorders>
              <w:top w:val="single" w:sz="4" w:space="0" w:color="auto"/>
              <w:bottom w:val="dotted" w:sz="4" w:space="0" w:color="auto"/>
              <w:right w:val="dotted" w:sz="4" w:space="0" w:color="auto"/>
            </w:tcBorders>
          </w:tcPr>
          <w:p w14:paraId="17233C66" w14:textId="77777777" w:rsidR="00207D55" w:rsidRPr="006C192F" w:rsidRDefault="00207D55" w:rsidP="00207D55">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3DD0CC5A" w14:textId="15A55A13" w:rsidR="00207D55" w:rsidRPr="004B139E" w:rsidRDefault="00207D55" w:rsidP="00207D55">
            <w:pPr>
              <w:pStyle w:val="a9"/>
              <w:widowControl w:val="0"/>
              <w:autoSpaceDE w:val="0"/>
              <w:autoSpaceDN w:val="0"/>
              <w:adjustRightInd w:val="0"/>
              <w:spacing w:before="120" w:after="240"/>
              <w:ind w:left="150" w:right="142"/>
              <w:rPr>
                <w:rFonts w:ascii="Tahoma" w:hAnsi="Tahoma" w:cs="Tahoma"/>
                <w:sz w:val="20"/>
                <w:szCs w:val="20"/>
              </w:rPr>
            </w:pPr>
          </w:p>
        </w:tc>
      </w:tr>
    </w:tbl>
    <w:p w14:paraId="5F93C6BB" w14:textId="77777777" w:rsidR="000A6E47" w:rsidRPr="0046405C" w:rsidRDefault="000A6E47" w:rsidP="000A6E47">
      <w:pPr>
        <w:pStyle w:val="afff"/>
        <w:numPr>
          <w:ilvl w:val="0"/>
          <w:numId w:val="36"/>
        </w:numPr>
        <w:ind w:left="851" w:hanging="851"/>
      </w:pPr>
      <w:r w:rsidRPr="0046405C">
        <w:t>ОБЩИЕ УСЛОВИЯ</w:t>
      </w:r>
      <w:r>
        <w:t xml:space="preserve"> ДОГОВОРОВ</w:t>
      </w:r>
    </w:p>
    <w:p w14:paraId="433BE5D3" w14:textId="0CAE98D4" w:rsidR="000A6E47" w:rsidRPr="007F40B8" w:rsidRDefault="000A6E47" w:rsidP="000A6E47">
      <w:pPr>
        <w:pStyle w:val="aff7"/>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оговора, размещ</w:t>
      </w:r>
      <w:r w:rsidR="00343A9C">
        <w:t>ё</w:t>
      </w:r>
      <w:r w:rsidRPr="0046405C">
        <w:t xml:space="preserve">нные на официальном сайте ПАО «ГМК «Норильский никель» по </w:t>
      </w:r>
      <w:r w:rsidRPr="0046405C">
        <w:lastRenderedPageBreak/>
        <w:t xml:space="preserve">адресу: </w:t>
      </w:r>
      <w:hyperlink r:id="rId8" w:anchor="obshchie-usloviya-dogovorov" w:history="1">
        <w:r w:rsidRPr="0046405C">
          <w:t>https://www.nornickel.ru/suppliers/contractual-documentation/#obshchie-usloviya-dogovorov</w:t>
        </w:r>
      </w:hyperlink>
      <w:r>
        <w:t xml:space="preserve"> </w:t>
      </w:r>
      <w:r w:rsidR="007F40B8" w:rsidRPr="007F40B8">
        <w:t xml:space="preserve">(далее – </w:t>
      </w:r>
      <w:r w:rsidR="007F40B8" w:rsidRPr="007F40B8">
        <w:rPr>
          <w:b/>
        </w:rPr>
        <w:t>Общие условия</w:t>
      </w:r>
      <w:r w:rsidR="007F40B8" w:rsidRPr="007F40B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f"/>
        <w:numPr>
          <w:ilvl w:val="0"/>
          <w:numId w:val="36"/>
        </w:numPr>
        <w:ind w:left="851" w:hanging="851"/>
      </w:pPr>
      <w:r w:rsidRPr="00D11ADD">
        <w:t>ОБЩИЕ ТРЕБОВАНИЯ К ИСПОЛНЕНИЮ ДОГОВОРА</w:t>
      </w:r>
    </w:p>
    <w:p w14:paraId="4E3475EE" w14:textId="2821F7D1" w:rsidR="000A6E47" w:rsidRPr="00D11ADD" w:rsidRDefault="000A6E47" w:rsidP="000A6E47">
      <w:pPr>
        <w:pStyle w:val="afff1"/>
        <w:numPr>
          <w:ilvl w:val="1"/>
          <w:numId w:val="36"/>
        </w:numPr>
        <w:ind w:left="851" w:hanging="851"/>
        <w:rPr>
          <w:color w:val="FF0000"/>
          <w:lang w:bidi="ru-RU"/>
        </w:rPr>
      </w:pPr>
      <w:r w:rsidRPr="00D11ADD">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w:t>
      </w:r>
      <w:r w:rsidR="00186B64">
        <w:rPr>
          <w:lang w:bidi="ru-RU"/>
        </w:rPr>
        <w:t>2</w:t>
      </w:r>
      <w:r w:rsidRPr="00D11ADD">
        <w:rPr>
          <w:lang w:bidi="ru-RU"/>
        </w:rPr>
        <w:t xml:space="preserve"> р.д. с даты получения запроса от Исполнителя</w:t>
      </w:r>
      <w:r w:rsidR="00B754A7">
        <w:rPr>
          <w:lang w:bidi="ru-RU"/>
        </w:rPr>
        <w:t>.</w:t>
      </w:r>
    </w:p>
    <w:p w14:paraId="4D9CFC75" w14:textId="1B632303" w:rsidR="000A6E47" w:rsidRDefault="000A6E47" w:rsidP="000A6E47">
      <w:pPr>
        <w:pStyle w:val="afff1"/>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w:t>
      </w:r>
      <w:r w:rsidR="00276958">
        <w:rPr>
          <w:lang w:bidi="ru-RU"/>
        </w:rPr>
        <w:t>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1"/>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782C68B" w14:textId="16D76291" w:rsidR="00B575F2" w:rsidRDefault="00B575F2" w:rsidP="00B575F2">
      <w:pPr>
        <w:pStyle w:val="afff1"/>
        <w:numPr>
          <w:ilvl w:val="1"/>
          <w:numId w:val="36"/>
        </w:numPr>
        <w:ind w:left="851" w:hanging="851"/>
        <w:rPr>
          <w:lang w:bidi="ru-RU"/>
        </w:rPr>
      </w:pPr>
      <w:r>
        <w:rPr>
          <w:lang w:bidi="ru-RU"/>
        </w:rPr>
        <w:t xml:space="preserve">Исполнитель обязуется оказать Услуги своевременно, качественно и в полном объеме в соответствии с требованиями Договора, </w:t>
      </w:r>
      <w:r w:rsidRPr="006073DB">
        <w:rPr>
          <w:lang w:bidi="ru-RU"/>
        </w:rPr>
        <w:t>действ</w:t>
      </w:r>
      <w:r>
        <w:rPr>
          <w:lang w:bidi="ru-RU"/>
        </w:rPr>
        <w:t>ующего законодательства</w:t>
      </w:r>
      <w:r w:rsidRPr="006073DB">
        <w:rPr>
          <w:lang w:bidi="ru-RU"/>
        </w:rPr>
        <w:t xml:space="preserve"> РФ</w:t>
      </w:r>
      <w:r>
        <w:rPr>
          <w:lang w:bidi="ru-RU"/>
        </w:rPr>
        <w:t xml:space="preserve"> и обычно предъявляемым</w:t>
      </w:r>
      <w:r w:rsidRPr="006073DB">
        <w:rPr>
          <w:lang w:bidi="ru-RU"/>
        </w:rPr>
        <w:t xml:space="preserve"> требования</w:t>
      </w:r>
      <w:r>
        <w:rPr>
          <w:lang w:bidi="ru-RU"/>
        </w:rPr>
        <w:t>м</w:t>
      </w:r>
      <w:r w:rsidRPr="00F47FDF">
        <w:rPr>
          <w:lang w:bidi="ru-RU"/>
        </w:rPr>
        <w:t>.</w:t>
      </w:r>
    </w:p>
    <w:p w14:paraId="5405C03B" w14:textId="01028DE7" w:rsidR="004D7A9C" w:rsidRDefault="00746E3B" w:rsidP="00746E3B">
      <w:pPr>
        <w:pStyle w:val="afff1"/>
        <w:tabs>
          <w:tab w:val="clear" w:pos="851"/>
        </w:tabs>
        <w:rPr>
          <w:lang w:bidi="ru-RU"/>
        </w:rPr>
      </w:pPr>
      <w:r>
        <w:rPr>
          <w:lang w:bidi="ru-RU"/>
        </w:rPr>
        <w:t xml:space="preserve">6.5.       </w:t>
      </w:r>
      <w:r w:rsidR="004D7A9C">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7253783" w14:textId="330A28D8" w:rsidR="00B575F2" w:rsidRDefault="00746E3B" w:rsidP="00746E3B">
      <w:pPr>
        <w:pStyle w:val="afff1"/>
        <w:tabs>
          <w:tab w:val="clear" w:pos="851"/>
        </w:tabs>
      </w:pPr>
      <w:r>
        <w:t xml:space="preserve">6.6.     </w:t>
      </w:r>
      <w:r w:rsidR="00B575F2" w:rsidRPr="00891C08">
        <w:t xml:space="preserve">При </w:t>
      </w:r>
      <w:r w:rsidR="00B575F2">
        <w:t>оказании Услуг</w:t>
      </w:r>
      <w:r w:rsidR="00B575F2" w:rsidRPr="00891C08">
        <w:t xml:space="preserve"> на территории Заказчика </w:t>
      </w:r>
      <w:r w:rsidR="00B575F2">
        <w:t>Исполнитель оказывает Услуги</w:t>
      </w:r>
      <w:r w:rsidR="00B575F2"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rsidR="00B575F2">
        <w:t>Исполнителя</w:t>
      </w:r>
      <w:r w:rsidR="00B575F2" w:rsidRPr="00891C08">
        <w:t xml:space="preserve"> по истечении 10 р.д. с даты передачи Заказчиком.</w:t>
      </w:r>
    </w:p>
    <w:p w14:paraId="70C66B5B" w14:textId="77777777" w:rsidR="00667584" w:rsidRDefault="008C6973" w:rsidP="00667584">
      <w:pPr>
        <w:pStyle w:val="afff1"/>
        <w:tabs>
          <w:tab w:val="clear" w:pos="851"/>
        </w:tabs>
        <w:rPr>
          <w:color w:val="FF0000"/>
        </w:rPr>
      </w:pPr>
      <w:r>
        <w:t xml:space="preserve">6.7.       </w:t>
      </w:r>
      <w:r w:rsidR="00667584" w:rsidRPr="00891C08">
        <w:t xml:space="preserve">В случае возникновения претензий компетентных органов по причинам, связанным с </w:t>
      </w:r>
      <w:r w:rsidR="00667584">
        <w:t>Исполнителем</w:t>
      </w:r>
      <w:r w:rsidR="00667584" w:rsidRPr="00891C08">
        <w:t xml:space="preserve">, </w:t>
      </w:r>
      <w:r w:rsidR="00667584">
        <w:t>Исполнитель</w:t>
      </w:r>
      <w:r w:rsidR="00667584"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00667584" w:rsidRPr="00374523">
        <w:rPr>
          <w:color w:val="FF0000"/>
        </w:rPr>
        <w:t xml:space="preserve"> </w:t>
      </w:r>
    </w:p>
    <w:p w14:paraId="1D90CC97" w14:textId="37ADD932" w:rsidR="00667584" w:rsidRDefault="00667584" w:rsidP="00667584">
      <w:pPr>
        <w:pStyle w:val="afff1"/>
        <w:tabs>
          <w:tab w:val="clear" w:pos="851"/>
        </w:tabs>
        <w:rPr>
          <w:color w:val="FF0000"/>
        </w:rPr>
      </w:pPr>
      <w:r w:rsidRPr="00667584">
        <w:t xml:space="preserve">6.8.        </w:t>
      </w:r>
      <w:r>
        <w:t xml:space="preserve">Исполнитель </w:t>
      </w:r>
      <w:r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4485C442" w14:textId="77777777" w:rsidR="00667584" w:rsidRDefault="00667584" w:rsidP="00667584">
      <w:pPr>
        <w:pStyle w:val="afff1"/>
        <w:tabs>
          <w:tab w:val="clear" w:pos="851"/>
        </w:tabs>
        <w:rPr>
          <w:color w:val="FF0000"/>
        </w:rPr>
      </w:pPr>
    </w:p>
    <w:p w14:paraId="30742413" w14:textId="2DA9540B" w:rsidR="00875594" w:rsidRPr="00667584" w:rsidRDefault="00667584" w:rsidP="00667584">
      <w:pPr>
        <w:pStyle w:val="afff1"/>
        <w:tabs>
          <w:tab w:val="clear" w:pos="851"/>
        </w:tabs>
        <w:rPr>
          <w:b/>
          <w:bCs/>
          <w:sz w:val="22"/>
          <w:szCs w:val="22"/>
        </w:rPr>
      </w:pPr>
      <w:r>
        <w:rPr>
          <w:b/>
          <w:bCs/>
          <w:sz w:val="22"/>
          <w:szCs w:val="22"/>
        </w:rPr>
        <w:t xml:space="preserve">7.         </w:t>
      </w:r>
      <w:r w:rsidR="00875594" w:rsidRPr="00667584">
        <w:rPr>
          <w:b/>
          <w:bCs/>
          <w:sz w:val="22"/>
          <w:szCs w:val="22"/>
        </w:rPr>
        <w:t>СОДЕЙСТВИЕ ЗАКАЗЧИКА В ОКАЗАНИИ УСЛУГ</w:t>
      </w:r>
    </w:p>
    <w:p w14:paraId="77DAC83D" w14:textId="710F8673" w:rsidR="00875594" w:rsidRPr="00746E3B" w:rsidRDefault="00875594" w:rsidP="00746E3B">
      <w:pPr>
        <w:pStyle w:val="afff"/>
        <w:tabs>
          <w:tab w:val="clear" w:pos="851"/>
          <w:tab w:val="left" w:pos="709"/>
        </w:tabs>
        <w:rPr>
          <w:b w:val="0"/>
          <w:bCs w:val="0"/>
          <w:sz w:val="20"/>
          <w:szCs w:val="20"/>
        </w:rPr>
      </w:pPr>
      <w:r>
        <w:rPr>
          <w:b w:val="0"/>
          <w:bCs w:val="0"/>
          <w:sz w:val="20"/>
          <w:szCs w:val="20"/>
          <w:lang w:bidi="ru-RU"/>
        </w:rPr>
        <w:t xml:space="preserve"> 7.1. </w:t>
      </w:r>
      <w:r w:rsidR="00607F7F">
        <w:rPr>
          <w:b w:val="0"/>
          <w:bCs w:val="0"/>
          <w:sz w:val="20"/>
          <w:szCs w:val="20"/>
          <w:lang w:bidi="ru-RU"/>
        </w:rPr>
        <w:t xml:space="preserve">      </w:t>
      </w:r>
      <w:r w:rsidRPr="00746E3B">
        <w:rPr>
          <w:b w:val="0"/>
          <w:bCs w:val="0"/>
          <w:sz w:val="20"/>
          <w:szCs w:val="20"/>
          <w:lang w:bidi="ru-RU"/>
        </w:rPr>
        <w:t xml:space="preserve">Заказчик обеспечивает Исполнителю необходимые условия для оказания Услуг: </w:t>
      </w:r>
      <w:r w:rsidRPr="00746E3B">
        <w:rPr>
          <w:b w:val="0"/>
          <w:bCs w:val="0"/>
          <w:sz w:val="20"/>
          <w:szCs w:val="20"/>
        </w:rPr>
        <w:t xml:space="preserve">доступ </w:t>
      </w:r>
      <w:r w:rsidR="00746E3B" w:rsidRPr="00746E3B">
        <w:rPr>
          <w:b w:val="0"/>
          <w:bCs w:val="0"/>
          <w:sz w:val="20"/>
          <w:szCs w:val="20"/>
        </w:rPr>
        <w:t xml:space="preserve">на </w:t>
      </w:r>
      <w:r w:rsidR="00746E3B">
        <w:rPr>
          <w:b w:val="0"/>
          <w:bCs w:val="0"/>
          <w:sz w:val="20"/>
          <w:szCs w:val="20"/>
        </w:rPr>
        <w:t>территорию</w:t>
      </w:r>
      <w:r w:rsidRPr="00746E3B">
        <w:rPr>
          <w:b w:val="0"/>
          <w:bCs w:val="0"/>
          <w:sz w:val="20"/>
          <w:szCs w:val="20"/>
        </w:rPr>
        <w:t xml:space="preserve"> Заказчика</w:t>
      </w:r>
      <w:r w:rsidR="005C3E65">
        <w:rPr>
          <w:b w:val="0"/>
          <w:bCs w:val="0"/>
          <w:sz w:val="20"/>
          <w:szCs w:val="20"/>
        </w:rPr>
        <w:t>.</w:t>
      </w:r>
    </w:p>
    <w:p w14:paraId="26CA72BF" w14:textId="4B030A27" w:rsidR="00F61A69" w:rsidRPr="0046405C" w:rsidRDefault="00667584" w:rsidP="00667584">
      <w:pPr>
        <w:pStyle w:val="afff"/>
      </w:pPr>
      <w:r>
        <w:t xml:space="preserve">8.        </w:t>
      </w:r>
      <w:r w:rsidR="00F61A69" w:rsidRPr="0046405C">
        <w:t xml:space="preserve">СДАЧА-ПРИЁМКА </w:t>
      </w:r>
    </w:p>
    <w:p w14:paraId="12243BF8" w14:textId="66AB3B02" w:rsidR="003B30B7" w:rsidRDefault="00667584" w:rsidP="00667584">
      <w:pPr>
        <w:pStyle w:val="afff1"/>
        <w:tabs>
          <w:tab w:val="clear" w:pos="851"/>
        </w:tabs>
      </w:pPr>
      <w:r>
        <w:t xml:space="preserve">8.1.         </w:t>
      </w:r>
      <w:r w:rsidR="003B30B7">
        <w:t>Сдача-приемка Услуг производится после окончания оказания Услуг</w:t>
      </w:r>
    </w:p>
    <w:p w14:paraId="2CAFEB64" w14:textId="77777777" w:rsidR="003B30B7" w:rsidRPr="005903DB" w:rsidRDefault="003B30B7" w:rsidP="003B30B7">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73EAFB6B" w14:textId="45D641CB" w:rsidR="00DE3172" w:rsidRDefault="00667584" w:rsidP="00667584">
      <w:pPr>
        <w:pStyle w:val="afff1"/>
        <w:tabs>
          <w:tab w:val="clear" w:pos="851"/>
        </w:tabs>
      </w:pPr>
      <w:r>
        <w:t xml:space="preserve">8.2.       </w:t>
      </w:r>
      <w:r w:rsidR="00DE3172">
        <w:t xml:space="preserve">Сдача-приёмка оказанных Услуг производится отдельно по каждой Заявке. </w:t>
      </w:r>
    </w:p>
    <w:p w14:paraId="689ADB35" w14:textId="223E3B87" w:rsidR="001A7209" w:rsidRPr="00C60BAC" w:rsidRDefault="00DE3172" w:rsidP="00667584">
      <w:pPr>
        <w:pStyle w:val="afff1"/>
        <w:tabs>
          <w:tab w:val="clear" w:pos="851"/>
        </w:tabs>
      </w:pPr>
      <w:r>
        <w:t xml:space="preserve">8.3. </w:t>
      </w:r>
      <w:r w:rsidR="001A7209">
        <w:t>Исполнитель</w:t>
      </w:r>
      <w:r w:rsidR="001A7209" w:rsidRPr="00C60BAC">
        <w:t xml:space="preserve"> направляет Заказчику </w:t>
      </w:r>
      <w:r w:rsidR="001A7209">
        <w:t xml:space="preserve">по электронной почте </w:t>
      </w:r>
      <w:r w:rsidR="001A7209" w:rsidRPr="00C60BAC">
        <w:t xml:space="preserve">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2BE1089E" w14:textId="77777777" w:rsidTr="00BE2934">
        <w:trPr>
          <w:trHeight w:val="280"/>
          <w:jc w:val="right"/>
        </w:trPr>
        <w:tc>
          <w:tcPr>
            <w:tcW w:w="2127"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0930837B" w14:textId="14D6B462" w:rsidR="00E53FF1" w:rsidRDefault="00E53FF1" w:rsidP="00E53FF1">
            <w:pPr>
              <w:pStyle w:val="a9"/>
              <w:widowControl w:val="0"/>
              <w:autoSpaceDE w:val="0"/>
              <w:autoSpaceDN w:val="0"/>
              <w:adjustRightInd w:val="0"/>
              <w:spacing w:after="100"/>
              <w:ind w:left="1" w:right="-281"/>
              <w:contextualSpacing w:val="0"/>
              <w:rPr>
                <w:rFonts w:ascii="Tahoma" w:hAnsi="Tahoma" w:cs="Tahoma"/>
                <w:sz w:val="20"/>
              </w:rPr>
            </w:pPr>
            <w:r>
              <w:rPr>
                <w:rFonts w:ascii="Tahoma" w:hAnsi="Tahoma" w:cs="Tahoma"/>
                <w:sz w:val="20"/>
              </w:rPr>
              <w:lastRenderedPageBreak/>
              <w:t xml:space="preserve">- </w:t>
            </w:r>
            <w:r w:rsidR="00FE5448">
              <w:rPr>
                <w:rFonts w:ascii="Tahoma" w:hAnsi="Tahoma" w:cs="Tahoma"/>
                <w:sz w:val="20"/>
              </w:rPr>
              <w:t xml:space="preserve">         </w:t>
            </w:r>
            <w:r>
              <w:rPr>
                <w:rFonts w:ascii="Tahoma" w:hAnsi="Tahoma" w:cs="Tahoma"/>
                <w:sz w:val="20"/>
              </w:rPr>
              <w:t>отчетная документация – Акт приема-передачи отходов</w:t>
            </w:r>
          </w:p>
          <w:p w14:paraId="64FE90B9" w14:textId="085AF9E3" w:rsidR="00F61A69" w:rsidRPr="00C60BAC" w:rsidRDefault="00F61A69"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5"/>
            </w:r>
            <w:r w:rsidRPr="00C60BAC">
              <w:rPr>
                <w:rFonts w:ascii="Tahoma" w:hAnsi="Tahoma" w:cs="Tahoma"/>
                <w:sz w:val="20"/>
              </w:rPr>
              <w:t xml:space="preserve">. </w:t>
            </w:r>
          </w:p>
        </w:tc>
      </w:tr>
      <w:tr w:rsidR="00F61A69" w:rsidRPr="0046405C" w14:paraId="74DA42EA" w14:textId="77777777" w:rsidTr="00BE2934">
        <w:trPr>
          <w:trHeight w:val="361"/>
          <w:jc w:val="right"/>
        </w:trPr>
        <w:tc>
          <w:tcPr>
            <w:tcW w:w="2127"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D3BE8BB" w:rsidR="00F61A69" w:rsidRPr="00C60BAC" w:rsidRDefault="003B30B7" w:rsidP="00DE3172">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00DE3172">
              <w:rPr>
                <w:rFonts w:eastAsia="Calibri"/>
                <w:lang w:eastAsia="ru-RU"/>
              </w:rPr>
              <w:t>по Заявке</w:t>
            </w:r>
          </w:p>
        </w:tc>
      </w:tr>
      <w:tr w:rsidR="00F61A69" w:rsidRPr="0046405C" w14:paraId="7D67A3D7" w14:textId="77777777" w:rsidTr="00BE2934">
        <w:trPr>
          <w:jc w:val="right"/>
        </w:trPr>
        <w:tc>
          <w:tcPr>
            <w:tcW w:w="2127"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E5C163E" w:rsidR="00F61A69" w:rsidRPr="00D950C2" w:rsidRDefault="003B30B7" w:rsidP="00DE317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DE3172">
              <w:rPr>
                <w:rFonts w:eastAsia="Calibri"/>
                <w:lang w:eastAsia="ru-RU"/>
              </w:rPr>
              <w:t>месяца окончания оказания Услуг по Заявке</w:t>
            </w:r>
            <w:r w:rsidRPr="00160365">
              <w:rPr>
                <w:rFonts w:eastAsia="Calibri"/>
                <w:lang w:eastAsia="ru-RU"/>
              </w:rPr>
              <w:t xml:space="preserve"> </w:t>
            </w:r>
          </w:p>
        </w:tc>
      </w:tr>
    </w:tbl>
    <w:p w14:paraId="0C057588" w14:textId="5FDBF4B6" w:rsidR="00665B7C" w:rsidRPr="00665B7C" w:rsidRDefault="00667584" w:rsidP="00667584">
      <w:pPr>
        <w:pStyle w:val="afff1"/>
        <w:tabs>
          <w:tab w:val="clear" w:pos="851"/>
        </w:tabs>
      </w:pPr>
      <w:r>
        <w:t xml:space="preserve"> 8.3.      </w:t>
      </w:r>
      <w:r w:rsidR="00665B7C" w:rsidRPr="00665B7C">
        <w:t xml:space="preserve">Заказчик </w:t>
      </w:r>
      <w:r w:rsidR="00665B7C" w:rsidRPr="00665B7C">
        <w:rPr>
          <w:rFonts w:eastAsia="Calibri"/>
        </w:rPr>
        <w:t xml:space="preserve">осуществляет приемку оказанных Услуг </w:t>
      </w:r>
      <w:r w:rsidR="00665B7C"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9A412D0"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4DCE06DD" w:rsidR="00F61A69" w:rsidRPr="0046405C" w:rsidRDefault="00F61A69" w:rsidP="00DE3172">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 числа месяца, следующего за</w:t>
            </w:r>
            <w:r w:rsidR="005A5CA9">
              <w:rPr>
                <w:rFonts w:eastAsia="Calibri"/>
                <w:lang w:eastAsia="ru-RU"/>
              </w:rPr>
              <w:t xml:space="preserve"> </w:t>
            </w:r>
            <w:r w:rsidR="00DE3172">
              <w:rPr>
                <w:rFonts w:eastAsia="Calibri"/>
                <w:lang w:eastAsia="ru-RU"/>
              </w:rPr>
              <w:t>месяцем оказания Услуг по Заявке</w:t>
            </w:r>
            <w:r w:rsidRPr="007171D2">
              <w:rPr>
                <w:rFonts w:eastAsia="Calibri"/>
                <w:lang w:eastAsia="ru-RU"/>
              </w:rPr>
              <w:t xml:space="preserve"> </w:t>
            </w:r>
          </w:p>
        </w:tc>
      </w:tr>
    </w:tbl>
    <w:p w14:paraId="061F2194" w14:textId="56FF02A9" w:rsidR="00DF2DC4" w:rsidRPr="000A0C8A" w:rsidRDefault="00667584" w:rsidP="00667584">
      <w:pPr>
        <w:pStyle w:val="afff1"/>
        <w:tabs>
          <w:tab w:val="clear" w:pos="851"/>
        </w:tabs>
      </w:pPr>
      <w:r>
        <w:t xml:space="preserve">8.4.        </w:t>
      </w:r>
      <w:r w:rsidR="00DF2DC4">
        <w:t>Исполнитель</w:t>
      </w:r>
      <w:r w:rsidR="00DF2DC4"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02BA484E" w14:textId="69BB6E0E" w:rsidR="00FE5448" w:rsidRDefault="00FE5448" w:rsidP="00FE5448">
            <w:pPr>
              <w:pStyle w:val="a9"/>
              <w:widowControl w:val="0"/>
              <w:autoSpaceDE w:val="0"/>
              <w:autoSpaceDN w:val="0"/>
              <w:adjustRightInd w:val="0"/>
              <w:spacing w:after="100"/>
              <w:ind w:left="1" w:right="-281"/>
              <w:contextualSpacing w:val="0"/>
              <w:rPr>
                <w:rFonts w:ascii="Tahoma" w:hAnsi="Tahoma" w:cs="Tahoma"/>
                <w:sz w:val="20"/>
              </w:rPr>
            </w:pPr>
            <w:r>
              <w:rPr>
                <w:rFonts w:ascii="Tahoma" w:hAnsi="Tahoma" w:cs="Tahoma"/>
                <w:sz w:val="20"/>
              </w:rPr>
              <w:t>-          отчетная документация – Акт приема-передачи отходов</w:t>
            </w:r>
          </w:p>
          <w:p w14:paraId="734E876D" w14:textId="77777777" w:rsidR="006E4E12" w:rsidRPr="00C60BAC"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6"/>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6098225"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в течение</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07B91BB3" w:rsidR="00DF2DC4" w:rsidRPr="0046405C" w:rsidRDefault="00667584" w:rsidP="00667584">
      <w:pPr>
        <w:pStyle w:val="afff1"/>
        <w:tabs>
          <w:tab w:val="clear" w:pos="851"/>
        </w:tabs>
      </w:pPr>
      <w:r>
        <w:t xml:space="preserve">8.5.        </w:t>
      </w:r>
      <w:r w:rsidR="00DF2DC4" w:rsidRPr="0046405C">
        <w:t xml:space="preserve">Заказчик направляет </w:t>
      </w:r>
      <w:r w:rsidR="00DF2DC4">
        <w:t>Исполнителю</w:t>
      </w:r>
      <w:r w:rsidR="00DF2DC4"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4E54C6F8" w:rsidR="006E4E12" w:rsidRPr="0046405C" w:rsidRDefault="00BD3E3F" w:rsidP="00D950C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090EFAA"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sidRPr="006D1F37">
              <w:rPr>
                <w:rFonts w:eastAsia="Calibri"/>
                <w:color w:val="FF0000"/>
                <w:lang w:eastAsia="ru-RU"/>
              </w:rPr>
              <w:t xml:space="preserve"> </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296EB41F" w14:textId="5A4C9526" w:rsidR="005A5CA9" w:rsidRDefault="00667584" w:rsidP="00667584">
      <w:pPr>
        <w:pStyle w:val="afff1"/>
        <w:tabs>
          <w:tab w:val="clear" w:pos="851"/>
        </w:tabs>
      </w:pPr>
      <w:r>
        <w:t xml:space="preserve">8.6.     </w:t>
      </w:r>
      <w:r w:rsidR="005A5CA9" w:rsidRPr="008663AD">
        <w:t xml:space="preserve">Заказчик незамедлительно уведомляет </w:t>
      </w:r>
      <w:r w:rsidR="005A5CA9">
        <w:t>Исполнителя</w:t>
      </w:r>
      <w:r w:rsidR="005A5CA9" w:rsidRPr="008663AD">
        <w:t xml:space="preserve"> об обнаруженных ошибках в Акте </w:t>
      </w:r>
      <w:r w:rsidR="005A5CA9">
        <w:t>сдачи-при</w:t>
      </w:r>
      <w:r w:rsidR="00343A9C">
        <w:t>ё</w:t>
      </w:r>
      <w:r w:rsidR="005A5CA9">
        <w:t>мки услуг. Исполнитель</w:t>
      </w:r>
      <w:r w:rsidR="005A5CA9" w:rsidRPr="008663AD">
        <w:t xml:space="preserve"> устраняет ошибки и направляет Заказчику исправленный Акт </w:t>
      </w:r>
      <w:r w:rsidR="005A5CA9">
        <w:t>сдачи-при</w:t>
      </w:r>
      <w:r w:rsidR="00343A9C">
        <w:t>ё</w:t>
      </w:r>
      <w:r w:rsidR="005A5CA9">
        <w:t>мки услуг</w:t>
      </w:r>
      <w:r w:rsidR="005A5CA9" w:rsidRPr="008663AD">
        <w:t xml:space="preserve"> в сроки, предусмотренные для направления </w:t>
      </w:r>
      <w:r w:rsidR="005A5CA9">
        <w:t>Исполнителем</w:t>
      </w:r>
      <w:r w:rsidR="005A5CA9" w:rsidRPr="008663AD">
        <w:t xml:space="preserve"> Акта</w:t>
      </w:r>
      <w:r w:rsidR="005A5CA9">
        <w:t xml:space="preserve"> сдачи-при</w:t>
      </w:r>
      <w:r w:rsidR="00343A9C">
        <w:t>ё</w:t>
      </w:r>
      <w:r w:rsidR="005A5CA9">
        <w:t>мки услуг.</w:t>
      </w:r>
    </w:p>
    <w:p w14:paraId="1464DD24" w14:textId="395084F0" w:rsidR="00BD3E3F" w:rsidRPr="0046405C" w:rsidRDefault="00667584" w:rsidP="00667584">
      <w:pPr>
        <w:pStyle w:val="afff1"/>
        <w:tabs>
          <w:tab w:val="clear" w:pos="851"/>
        </w:tabs>
      </w:pPr>
      <w:r>
        <w:t xml:space="preserve">8.7.     </w:t>
      </w:r>
      <w:r w:rsidR="00BD3E3F" w:rsidRPr="0046405C">
        <w:t xml:space="preserve">Если </w:t>
      </w:r>
      <w:r w:rsidR="00BD3E3F" w:rsidRPr="00501256">
        <w:t xml:space="preserve">полученный Заказчиком Акт </w:t>
      </w:r>
      <w:r w:rsidR="00B82262">
        <w:t>сдачи-при</w:t>
      </w:r>
      <w:r w:rsidR="00343A9C">
        <w:t>ё</w:t>
      </w:r>
      <w:r w:rsidR="00B82262">
        <w:t xml:space="preserve">мки </w:t>
      </w:r>
      <w:r w:rsidR="00B82262">
        <w:rPr>
          <w:rFonts w:eastAsia="Calibri"/>
          <w:lang w:eastAsia="ru-RU"/>
        </w:rPr>
        <w:t>у</w:t>
      </w:r>
      <w:r w:rsidR="00BD3E3F">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Акта сдачи-при</w:t>
      </w:r>
      <w:r w:rsidR="00343A9C">
        <w:rPr>
          <w:bCs/>
          <w:szCs w:val="22"/>
        </w:rPr>
        <w:t>ё</w:t>
      </w:r>
      <w:r w:rsidR="00DD4DCF" w:rsidRPr="00450BF5">
        <w:rPr>
          <w:bCs/>
          <w:szCs w:val="22"/>
        </w:rPr>
        <w:t xml:space="preserve">мки </w:t>
      </w:r>
      <w:r w:rsidR="00DD4DCF">
        <w:rPr>
          <w:bCs/>
          <w:szCs w:val="22"/>
        </w:rPr>
        <w:t>услуг</w:t>
      </w:r>
      <w:r w:rsidR="00DD4DCF" w:rsidRPr="00450BF5">
        <w:rPr>
          <w:szCs w:val="22"/>
        </w:rPr>
        <w:t>, полученного по электронной почте</w:t>
      </w:r>
      <w:r w:rsidR="00BD3E3F" w:rsidRPr="0046405C">
        <w:t xml:space="preserve">, Заказчик уведомляет </w:t>
      </w:r>
      <w:r w:rsidR="00BD3E3F">
        <w:t>Исполнителя</w:t>
      </w:r>
      <w:r w:rsidR="00BD3E3F" w:rsidRPr="0046405C">
        <w:t xml:space="preserve"> о выявленных расхождениях в течение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00BD3E3F" w:rsidRPr="0046405C">
        <w:t xml:space="preserve">с момента получения Акта </w:t>
      </w:r>
      <w:r w:rsidR="00B82262">
        <w:t>сдачи-при</w:t>
      </w:r>
      <w:r w:rsidR="00343A9C">
        <w:t>ё</w:t>
      </w:r>
      <w:r w:rsidR="00B82262">
        <w:t xml:space="preserve">мки </w:t>
      </w:r>
      <w:r w:rsidR="00B82262">
        <w:rPr>
          <w:rFonts w:eastAsia="Calibri"/>
          <w:lang w:eastAsia="ru-RU"/>
        </w:rPr>
        <w:t>у</w:t>
      </w:r>
      <w:r w:rsidR="00BD3E3F">
        <w:rPr>
          <w:rFonts w:eastAsia="Calibri"/>
          <w:lang w:eastAsia="ru-RU"/>
        </w:rPr>
        <w:t xml:space="preserve">слуг </w:t>
      </w:r>
      <w:r w:rsidR="00BD3E3F" w:rsidRPr="0046405C">
        <w:t>на бумажном носителе.</w:t>
      </w:r>
    </w:p>
    <w:p w14:paraId="7C846419" w14:textId="587D8907" w:rsidR="00BD3E3F" w:rsidRPr="0046405C" w:rsidRDefault="00BD3E3F" w:rsidP="00BD3E3F">
      <w:pPr>
        <w:pStyle w:val="aff7"/>
      </w:pPr>
      <w:r>
        <w:t xml:space="preserve">Исполнитель </w:t>
      </w:r>
      <w:r w:rsidRPr="0046405C">
        <w:t>в течение</w:t>
      </w:r>
      <w:r>
        <w:t xml:space="preserve">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Pr="0046405C">
        <w:t>с момента получения такого уведомления от Заказчика обязан направить Заказчику ответ с указанием причин расхождения.</w:t>
      </w:r>
    </w:p>
    <w:p w14:paraId="7E0111DB" w14:textId="1A1CEF86" w:rsidR="00BD3E3F" w:rsidRPr="00707A80" w:rsidRDefault="00DE3172" w:rsidP="00904D85">
      <w:pPr>
        <w:pStyle w:val="afff1"/>
        <w:tabs>
          <w:tab w:val="clear" w:pos="851"/>
        </w:tabs>
        <w:ind w:firstLine="0"/>
      </w:pPr>
      <w:bookmarkStart w:id="1" w:name="_Ref97023942"/>
      <w:r>
        <w:t xml:space="preserve">8.8. </w:t>
      </w:r>
      <w:r w:rsidR="00BD3E3F" w:rsidRPr="00D73813">
        <w:t>Стороны будут прилагать усилия к обмену подписанными с двух сторон оригиналами</w:t>
      </w:r>
      <w:r w:rsidR="005A5CA9">
        <w:t xml:space="preserve"> </w:t>
      </w:r>
      <w:r w:rsidR="00BD3E3F" w:rsidRPr="00D73813">
        <w:t xml:space="preserve"> Актов </w:t>
      </w:r>
      <w:r w:rsidR="005A5CA9">
        <w:t>сдачи-приё</w:t>
      </w:r>
      <w:r w:rsidR="00B82262">
        <w:t xml:space="preserve">мки </w:t>
      </w:r>
      <w:r w:rsidR="00B82262" w:rsidRPr="005A5CA9">
        <w:rPr>
          <w:rFonts w:eastAsia="Calibri"/>
          <w:lang w:eastAsia="ru-RU"/>
        </w:rPr>
        <w:t>у</w:t>
      </w:r>
      <w:r w:rsidR="00BD3E3F" w:rsidRPr="005A5CA9">
        <w:rPr>
          <w:rFonts w:eastAsia="Calibri"/>
          <w:lang w:eastAsia="ru-RU"/>
        </w:rPr>
        <w:t>слуг</w:t>
      </w:r>
      <w:r w:rsidR="00BD3E3F" w:rsidRPr="00D73813">
        <w:t xml:space="preserve"> на бумажном носителе не позднее 20 числа месяца, </w:t>
      </w:r>
      <w:r w:rsidR="00BD3E3F" w:rsidRPr="005A5CA9">
        <w:rPr>
          <w:rFonts w:eastAsia="Calibri"/>
        </w:rPr>
        <w:t xml:space="preserve">следующего за </w:t>
      </w:r>
      <w:r>
        <w:rPr>
          <w:rFonts w:eastAsia="Calibri"/>
        </w:rPr>
        <w:t>месяцем окончания оказания Услуг</w:t>
      </w:r>
      <w:r w:rsidR="00A6426C" w:rsidRPr="005A5CA9">
        <w:rPr>
          <w:rFonts w:eastAsia="Calibri"/>
          <w:color w:val="FF0000"/>
          <w:lang w:eastAsia="ru-RU"/>
        </w:rPr>
        <w:t xml:space="preserve">. </w:t>
      </w:r>
    </w:p>
    <w:bookmarkEnd w:id="1"/>
    <w:p w14:paraId="3126BA58" w14:textId="158925A7" w:rsidR="00F57EA4" w:rsidRPr="00966493" w:rsidRDefault="00667584" w:rsidP="00667584">
      <w:pPr>
        <w:pStyle w:val="afff1"/>
        <w:tabs>
          <w:tab w:val="clear" w:pos="851"/>
        </w:tabs>
        <w:rPr>
          <w:lang w:bidi="ru-RU"/>
        </w:rPr>
      </w:pPr>
      <w:r>
        <w:rPr>
          <w:lang w:bidi="ru-RU"/>
        </w:rPr>
        <w:t xml:space="preserve">8.8.      </w:t>
      </w:r>
      <w:r w:rsidR="00F57EA4" w:rsidRPr="00966493">
        <w:rPr>
          <w:lang w:bidi="ru-RU"/>
        </w:rPr>
        <w:t xml:space="preserve">Датой исполнения обязательств Исполнителя </w:t>
      </w:r>
      <w:r w:rsidR="007A0288" w:rsidRPr="007A0288">
        <w:rPr>
          <w:rFonts w:eastAsia="Calibri"/>
          <w:lang w:eastAsia="ru-RU"/>
        </w:rPr>
        <w:t>по</w:t>
      </w:r>
      <w:r w:rsidR="00F57EA4" w:rsidRPr="00DF26AD">
        <w:rPr>
          <w:lang w:bidi="ru-RU"/>
        </w:rPr>
        <w:t xml:space="preserve"> </w:t>
      </w:r>
      <w:r w:rsidR="00DE3172">
        <w:rPr>
          <w:lang w:bidi="ru-RU"/>
        </w:rPr>
        <w:t>Заявке</w:t>
      </w:r>
      <w:r w:rsidR="00636D0A">
        <w:rPr>
          <w:lang w:bidi="ru-RU"/>
        </w:rPr>
        <w:t xml:space="preserve"> </w:t>
      </w:r>
      <w:r w:rsidR="00F57EA4" w:rsidRPr="00966493">
        <w:rPr>
          <w:lang w:bidi="ru-RU"/>
        </w:rPr>
        <w:t xml:space="preserve">является дата подписания Заказчиком </w:t>
      </w:r>
      <w:r w:rsidR="007171D2">
        <w:rPr>
          <w:lang w:bidi="ru-RU"/>
        </w:rPr>
        <w:t>А</w:t>
      </w:r>
      <w:r w:rsidR="00F57EA4" w:rsidRPr="00966493">
        <w:rPr>
          <w:lang w:bidi="ru-RU"/>
        </w:rPr>
        <w:t xml:space="preserve">кта </w:t>
      </w:r>
      <w:r w:rsidR="00B82262">
        <w:rPr>
          <w:lang w:bidi="ru-RU"/>
        </w:rPr>
        <w:t>сдачи-при</w:t>
      </w:r>
      <w:r w:rsidR="005A5CA9">
        <w:rPr>
          <w:lang w:bidi="ru-RU"/>
        </w:rPr>
        <w:t>е</w:t>
      </w:r>
      <w:r w:rsidR="00B82262">
        <w:rPr>
          <w:lang w:bidi="ru-RU"/>
        </w:rPr>
        <w:t>мки у</w:t>
      </w:r>
      <w:r w:rsidR="007171D2">
        <w:rPr>
          <w:lang w:bidi="ru-RU"/>
        </w:rPr>
        <w:t xml:space="preserve">слуг </w:t>
      </w:r>
      <w:r w:rsidR="007171D2" w:rsidRPr="00DF26AD">
        <w:rPr>
          <w:lang w:bidi="ru-RU"/>
        </w:rPr>
        <w:t xml:space="preserve">по </w:t>
      </w:r>
      <w:r w:rsidR="00DE3172">
        <w:rPr>
          <w:lang w:bidi="ru-RU"/>
        </w:rPr>
        <w:t>Заявке</w:t>
      </w:r>
      <w:r w:rsidR="004338B9">
        <w:rPr>
          <w:rFonts w:eastAsia="Calibri"/>
          <w:color w:val="FF0000"/>
          <w:lang w:eastAsia="ru-RU"/>
        </w:rPr>
        <w:t xml:space="preserve"> </w:t>
      </w:r>
      <w:r w:rsidR="00F57EA4" w:rsidRPr="00966493">
        <w:rPr>
          <w:lang w:bidi="ru-RU"/>
        </w:rPr>
        <w:t xml:space="preserve">при условии предоставления Исполнителем отчетной документации, указанной в </w:t>
      </w:r>
      <w:r w:rsidR="007171D2">
        <w:rPr>
          <w:lang w:bidi="ru-RU"/>
        </w:rPr>
        <w:t>Договоре</w:t>
      </w:r>
      <w:r w:rsidR="00F57EA4" w:rsidRPr="00966493">
        <w:rPr>
          <w:lang w:bidi="ru-RU"/>
        </w:rPr>
        <w:t>.</w:t>
      </w:r>
    </w:p>
    <w:p w14:paraId="35C7900C" w14:textId="314D97C6" w:rsidR="00F57EA4" w:rsidRPr="00365092" w:rsidRDefault="00667584" w:rsidP="00667584">
      <w:pPr>
        <w:pStyle w:val="afff1"/>
        <w:tabs>
          <w:tab w:val="clear" w:pos="851"/>
        </w:tabs>
        <w:rPr>
          <w:lang w:bidi="ru-RU"/>
        </w:rPr>
      </w:pPr>
      <w:r>
        <w:rPr>
          <w:lang w:bidi="ru-RU"/>
        </w:rPr>
        <w:lastRenderedPageBreak/>
        <w:t xml:space="preserve">8.9.       </w:t>
      </w:r>
      <w:r w:rsidR="00F57EA4" w:rsidRPr="00966493">
        <w:rPr>
          <w:lang w:bidi="ru-RU"/>
        </w:rPr>
        <w:t xml:space="preserve">Обязательства Исполнителя по </w:t>
      </w:r>
      <w:r w:rsidR="00DE3172">
        <w:rPr>
          <w:rFonts w:eastAsia="Calibri"/>
          <w:lang w:eastAsia="ru-RU"/>
        </w:rPr>
        <w:t>Заявке</w:t>
      </w:r>
      <w:r w:rsidR="00DE3172">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DE3172">
        <w:rPr>
          <w:lang w:bidi="ru-RU"/>
        </w:rPr>
        <w:t xml:space="preserve">. </w:t>
      </w:r>
      <w:r w:rsidR="004338B9">
        <w:rPr>
          <w:lang w:bidi="ru-RU"/>
        </w:rPr>
        <w:t xml:space="preserve"> </w:t>
      </w:r>
    </w:p>
    <w:p w14:paraId="298AFEDE" w14:textId="4E27E22F" w:rsidR="0035689B" w:rsidRPr="00314323" w:rsidRDefault="00BE2934" w:rsidP="00BE2934">
      <w:pPr>
        <w:pStyle w:val="afff"/>
      </w:pPr>
      <w:r>
        <w:t xml:space="preserve">9.        </w:t>
      </w:r>
      <w:r w:rsidR="0035689B" w:rsidRPr="00314323">
        <w:t>УСТРАНЕНИЕ НЕДОСТАТКОВ</w:t>
      </w:r>
    </w:p>
    <w:p w14:paraId="43B998A7" w14:textId="1B2F9855" w:rsidR="0035689B" w:rsidRDefault="004A7C6C" w:rsidP="00607F7F">
      <w:pPr>
        <w:pStyle w:val="afff1"/>
        <w:tabs>
          <w:tab w:val="clear" w:pos="851"/>
          <w:tab w:val="clear" w:pos="1418"/>
        </w:tabs>
      </w:pPr>
      <w:r>
        <w:t>9</w:t>
      </w:r>
      <w:r w:rsidR="00BD0C84">
        <w:t>.</w:t>
      </w:r>
      <w:r w:rsidR="00AD4DE7">
        <w:t>1</w:t>
      </w:r>
      <w:r w:rsidR="00BD0C84">
        <w:t xml:space="preserve">.    </w:t>
      </w:r>
      <w:r w:rsidR="0035689B"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rsidR="0035689B">
        <w:t>Исполнителя</w:t>
      </w:r>
      <w:r w:rsidR="0035689B" w:rsidRPr="005903DB">
        <w:t xml:space="preserve"> от необходимости устранения недостатков</w:t>
      </w:r>
    </w:p>
    <w:p w14:paraId="26864B37" w14:textId="77A868C4" w:rsidR="0035689B" w:rsidRPr="005903DB" w:rsidRDefault="004A7C6C" w:rsidP="00BD0C84">
      <w:pPr>
        <w:pStyle w:val="afff1"/>
        <w:tabs>
          <w:tab w:val="clear" w:pos="851"/>
        </w:tabs>
      </w:pPr>
      <w:r>
        <w:t>9.2.</w:t>
      </w:r>
      <w:r w:rsidR="00BD0C84">
        <w:t xml:space="preserve">    </w:t>
      </w:r>
      <w:r w:rsidR="0035689B" w:rsidRPr="005903DB">
        <w:t xml:space="preserve">Недостатки, указанные в акте, имеют статус предписаний и обязательны для исполнения </w:t>
      </w:r>
      <w:r w:rsidR="0035689B">
        <w:t>Исполнителем</w:t>
      </w:r>
      <w:r w:rsidR="0035689B" w:rsidRPr="005903DB">
        <w:t>.</w:t>
      </w:r>
    </w:p>
    <w:p w14:paraId="090033E8" w14:textId="7F2895AE" w:rsidR="0035689B" w:rsidRPr="005903DB" w:rsidRDefault="004A7C6C" w:rsidP="00BD0C84">
      <w:pPr>
        <w:pStyle w:val="afff1"/>
        <w:tabs>
          <w:tab w:val="clear" w:pos="851"/>
        </w:tabs>
      </w:pPr>
      <w:r>
        <w:t>9.3</w:t>
      </w:r>
      <w:r w:rsidR="00BD0C84">
        <w:t xml:space="preserve">.        </w:t>
      </w:r>
      <w:r w:rsidR="0035689B" w:rsidRPr="005903DB">
        <w:t xml:space="preserve">Заказчик не принимает </w:t>
      </w:r>
      <w:r w:rsidR="0035689B">
        <w:t>Услуги</w:t>
      </w:r>
      <w:r w:rsidR="0035689B" w:rsidRPr="005903DB">
        <w:t xml:space="preserve"> </w:t>
      </w:r>
      <w:r w:rsidR="0035689B" w:rsidRPr="005903DB">
        <w:rPr>
          <w:lang w:bidi="ru-RU"/>
        </w:rPr>
        <w:t>с недостатками.</w:t>
      </w:r>
    </w:p>
    <w:p w14:paraId="67D4043A" w14:textId="54B96E2B" w:rsidR="0035689B" w:rsidRPr="005903DB" w:rsidRDefault="004A7C6C" w:rsidP="00BD0C84">
      <w:pPr>
        <w:pStyle w:val="afff1"/>
        <w:tabs>
          <w:tab w:val="clear" w:pos="851"/>
          <w:tab w:val="clear" w:pos="1418"/>
          <w:tab w:val="left" w:pos="993"/>
        </w:tabs>
      </w:pPr>
      <w:bookmarkStart w:id="2" w:name="_Toc528580216"/>
      <w:r>
        <w:t>9.4</w:t>
      </w:r>
      <w:r w:rsidR="00BD0C84">
        <w:t xml:space="preserve">.     </w:t>
      </w:r>
      <w:r w:rsidR="00BE2934">
        <w:t xml:space="preserve"> </w:t>
      </w:r>
      <w:r w:rsidR="0035689B" w:rsidRPr="005903DB">
        <w:t xml:space="preserve">Подписанный Заказчиком Акт о выявленных недостатках направляется </w:t>
      </w:r>
      <w:r w:rsidR="0035689B">
        <w:t>Исполнителю</w:t>
      </w:r>
      <w:r w:rsidR="0035689B" w:rsidRPr="005903DB">
        <w:t xml:space="preserve"> по электронной почте и на бумажном носителе. </w:t>
      </w:r>
      <w:r w:rsidR="0035689B">
        <w:t>Исполнитель</w:t>
      </w:r>
      <w:r w:rsidR="0035689B" w:rsidRPr="005903DB">
        <w:t xml:space="preserve"> направляет Заказчику подписанные акты не позднее 2 р.д. с даты их получения </w:t>
      </w:r>
      <w:r w:rsidR="0035689B">
        <w:t>по электронной почте</w:t>
      </w:r>
      <w:r w:rsidR="0035689B" w:rsidRPr="005903DB">
        <w:t>.</w:t>
      </w:r>
    </w:p>
    <w:p w14:paraId="4BB300B5" w14:textId="423F4C0B" w:rsidR="0035689B" w:rsidRPr="005903DB" w:rsidRDefault="004A7C6C" w:rsidP="00DB20AA">
      <w:pPr>
        <w:pStyle w:val="afff1"/>
        <w:tabs>
          <w:tab w:val="clear" w:pos="851"/>
          <w:tab w:val="clear" w:pos="1418"/>
        </w:tabs>
      </w:pPr>
      <w:r>
        <w:t>9.5.</w:t>
      </w:r>
      <w:r w:rsidR="00BD0C84">
        <w:t xml:space="preserve">      </w:t>
      </w:r>
      <w:r w:rsidR="00DB20AA">
        <w:t xml:space="preserve"> </w:t>
      </w:r>
      <w:r w:rsidR="0035689B" w:rsidRPr="00365092">
        <w:t xml:space="preserve">Акт </w:t>
      </w:r>
      <w:r w:rsidR="0035689B">
        <w:t xml:space="preserve">о </w:t>
      </w:r>
      <w:r w:rsidR="0035689B" w:rsidRPr="00365092">
        <w:t>выявленных недостатк</w:t>
      </w:r>
      <w:r w:rsidR="0035689B">
        <w:t>ах</w:t>
      </w:r>
      <w:r w:rsidR="0035689B"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0035689B" w:rsidRPr="00B11008">
        <w:t xml:space="preserve"> </w:t>
      </w:r>
      <w:bookmarkEnd w:id="2"/>
    </w:p>
    <w:p w14:paraId="2D2EFF37" w14:textId="17469249" w:rsidR="0035689B" w:rsidRPr="005903DB" w:rsidRDefault="004A7C6C" w:rsidP="00607F7F">
      <w:pPr>
        <w:pStyle w:val="afff1"/>
        <w:tabs>
          <w:tab w:val="clear" w:pos="851"/>
          <w:tab w:val="left" w:pos="993"/>
        </w:tabs>
        <w:ind w:left="709" w:hanging="709"/>
      </w:pPr>
      <w:bookmarkStart w:id="3" w:name="_Toc528580217"/>
      <w:r>
        <w:t>9.6.</w:t>
      </w:r>
      <w:r w:rsidR="00BD0C84">
        <w:t xml:space="preserve">   </w:t>
      </w:r>
      <w:r w:rsidR="0035689B" w:rsidRPr="005903DB">
        <w:t xml:space="preserve">Если </w:t>
      </w:r>
      <w:r w:rsidR="0035689B">
        <w:t>Исполнитель в</w:t>
      </w:r>
      <w:r w:rsidR="0035689B" w:rsidRPr="005903DB">
        <w:t xml:space="preserve"> установленные актом сроки не устранит недостатки, Заказчик вправе </w:t>
      </w:r>
      <w:r w:rsidR="00607F7F">
        <w:t xml:space="preserve">           </w:t>
      </w:r>
      <w:r w:rsidR="0035689B" w:rsidRPr="005903DB">
        <w:t>устранить их самостоятельно либо с привлечением третьих лиц.</w:t>
      </w:r>
      <w:bookmarkEnd w:id="3"/>
    </w:p>
    <w:p w14:paraId="31B48181" w14:textId="77777777" w:rsidR="0035689B" w:rsidRDefault="0035689B" w:rsidP="00BD0C84">
      <w:pPr>
        <w:pStyle w:val="afff"/>
        <w:ind w:left="0" w:firstLine="0"/>
      </w:pPr>
    </w:p>
    <w:p w14:paraId="4BEAE2C5" w14:textId="216C1168" w:rsidR="00362966" w:rsidRPr="0046405C" w:rsidRDefault="00BE2934" w:rsidP="00BE2934">
      <w:pPr>
        <w:pStyle w:val="afff"/>
      </w:pPr>
      <w:r>
        <w:t xml:space="preserve">10.     </w:t>
      </w:r>
      <w:r w:rsidR="00362966"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2D674D27" w:rsidR="00FF03E7" w:rsidRPr="0046405C" w:rsidRDefault="00BE2934" w:rsidP="00BE2934">
            <w:pPr>
              <w:pStyle w:val="afff1"/>
              <w:tabs>
                <w:tab w:val="clear" w:pos="851"/>
              </w:tabs>
            </w:pPr>
            <w:r>
              <w:t>10.1.</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от суммы</w:t>
            </w:r>
            <w:bookmarkStart w:id="4" w:name="_GoBack"/>
            <w:bookmarkEnd w:id="4"/>
            <w:r w:rsidRPr="0046405C">
              <w:rPr>
                <w:rFonts w:eastAsiaTheme="minorHAnsi"/>
              </w:rPr>
              <w:t xml:space="preserve">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28992209" w:rsidR="00FF03E7" w:rsidRPr="0046405C" w:rsidRDefault="00BE2934" w:rsidP="00BE2934">
            <w:pPr>
              <w:pStyle w:val="afff1"/>
              <w:tabs>
                <w:tab w:val="clear" w:pos="851"/>
              </w:tabs>
            </w:pPr>
            <w:r>
              <w:t>10.2.</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57793AD1" w:rsidR="00FF03E7" w:rsidRPr="0046405C" w:rsidRDefault="00FF03E7" w:rsidP="001A18BA">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001A18BA">
              <w:rPr>
                <w:rFonts w:eastAsiaTheme="minorHAnsi"/>
              </w:rPr>
              <w:t xml:space="preserve">Заявки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60D256A4" w:rsidR="00FF03E7" w:rsidRPr="0046405C" w:rsidRDefault="00FF03E7" w:rsidP="00BE2934">
            <w:pPr>
              <w:pStyle w:val="afff1"/>
              <w:tabs>
                <w:tab w:val="clear" w:pos="851"/>
              </w:tabs>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CA0886A" w:rsidR="00FF03E7" w:rsidRPr="0046405C" w:rsidRDefault="00FF03E7" w:rsidP="00783FBE">
            <w:pPr>
              <w:pStyle w:val="SL0TextSimplawyer"/>
              <w:ind w:left="142" w:hanging="1"/>
            </w:pP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3EDF9590" w:rsidR="00FF03E7" w:rsidRPr="0046405C" w:rsidRDefault="00FF03E7" w:rsidP="00652E71">
            <w:pPr>
              <w:pStyle w:val="SL0TextSimplawyer"/>
              <w:ind w:left="142" w:firstLine="5"/>
            </w:pPr>
          </w:p>
        </w:tc>
      </w:tr>
      <w:tr w:rsidR="003B44AC" w:rsidRPr="0046405C" w14:paraId="1AC9420A" w14:textId="77777777" w:rsidTr="00C6122C">
        <w:tc>
          <w:tcPr>
            <w:tcW w:w="851" w:type="dxa"/>
          </w:tcPr>
          <w:p w14:paraId="0A8ACB64" w14:textId="227983D7" w:rsidR="003B44AC" w:rsidRPr="0046405C" w:rsidRDefault="00BE2934" w:rsidP="00111A2E">
            <w:pPr>
              <w:pStyle w:val="afff1"/>
              <w:tabs>
                <w:tab w:val="clear" w:pos="851"/>
              </w:tabs>
            </w:pPr>
            <w:r>
              <w:t>10.</w:t>
            </w:r>
            <w:r w:rsidR="00111A2E">
              <w:t>4</w:t>
            </w:r>
            <w:r>
              <w:t>.</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A96DD5" w14:textId="6C73FEC3" w:rsidR="003B44AC" w:rsidRDefault="003B44AC" w:rsidP="00783FBE">
            <w:pPr>
              <w:pStyle w:val="SL0TextSimplawyer"/>
              <w:ind w:left="142" w:hanging="1"/>
            </w:pPr>
            <w: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3E74830" w14:textId="2AC3905F" w:rsidR="003B44AC" w:rsidRDefault="003B44AC" w:rsidP="00111A2E">
            <w:pPr>
              <w:pStyle w:val="SL0TextSimplawyer"/>
            </w:pPr>
            <w:r>
              <w:t xml:space="preserve"> штраф 10% от стоимости Услуг по </w:t>
            </w:r>
            <w:r w:rsidR="00111A2E">
              <w:t xml:space="preserve">Заявке </w:t>
            </w:r>
            <w:r>
              <w:t xml:space="preserve"> за каждый факт нарушения</w:t>
            </w:r>
          </w:p>
        </w:tc>
      </w:tr>
    </w:tbl>
    <w:p w14:paraId="65C2B088" w14:textId="591B1CB4" w:rsidR="00362966" w:rsidRDefault="00BE2934" w:rsidP="00BE2934">
      <w:pPr>
        <w:pStyle w:val="afff"/>
      </w:pPr>
      <w:r>
        <w:t xml:space="preserve">11.      </w:t>
      </w:r>
      <w:r w:rsidR="00362966"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5F42999F" w14:textId="77777777" w:rsidR="003B44AC" w:rsidRDefault="00FF03E7" w:rsidP="00306B6E">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r w:rsidR="00306B6E">
              <w:rPr>
                <w:rFonts w:ascii="Tahoma" w:hAnsi="Tahoma" w:cs="Tahoma"/>
                <w:sz w:val="20"/>
                <w:szCs w:val="20"/>
              </w:rPr>
              <w:t>/</w:t>
            </w:r>
            <w:r>
              <w:rPr>
                <w:rFonts w:ascii="Tahoma" w:hAnsi="Tahoma" w:cs="Tahoma"/>
                <w:sz w:val="20"/>
                <w:szCs w:val="20"/>
              </w:rPr>
              <w:t xml:space="preserve"> </w:t>
            </w:r>
          </w:p>
          <w:p w14:paraId="79FD2AA3" w14:textId="09F07BB7" w:rsidR="00FF03E7" w:rsidRPr="00FC35B9" w:rsidRDefault="007B5CB2" w:rsidP="003B44A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54E3267D" w:rsidR="00C8406B" w:rsidRPr="0046405C" w:rsidRDefault="00BE2934" w:rsidP="00BE2934">
      <w:pPr>
        <w:pStyle w:val="afff"/>
        <w:ind w:left="1276" w:hanging="1276"/>
      </w:pPr>
      <w:r>
        <w:lastRenderedPageBreak/>
        <w:t xml:space="preserve">12.      </w:t>
      </w:r>
      <w:r w:rsidR="00C8406B" w:rsidRPr="0046405C">
        <w:t>ПОДСУДНОСТЬ</w:t>
      </w:r>
    </w:p>
    <w:p w14:paraId="5DF35E96" w14:textId="40361E92" w:rsidR="00C8406B" w:rsidRDefault="00C8406B" w:rsidP="00101406">
      <w:pPr>
        <w:pStyle w:val="aff7"/>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w:t>
      </w:r>
      <w:r w:rsidRPr="001874FE">
        <w:t xml:space="preserve">суде </w:t>
      </w:r>
      <w:r w:rsidR="001874FE" w:rsidRPr="001874FE">
        <w:t>Красноярского края</w:t>
      </w:r>
      <w:r w:rsidRPr="0046405C">
        <w:t>.</w:t>
      </w:r>
    </w:p>
    <w:p w14:paraId="76584BB3" w14:textId="423C3143" w:rsidR="00C8406B" w:rsidRPr="0005793C" w:rsidRDefault="00BE2934" w:rsidP="00BE2934">
      <w:pPr>
        <w:pStyle w:val="afff"/>
      </w:pPr>
      <w:r>
        <w:t xml:space="preserve">13.      </w:t>
      </w:r>
      <w:r w:rsidR="00C8406B" w:rsidRPr="0005793C">
        <w:t xml:space="preserve">ЗАВЕРЕНИЯ О ПОДЛИННОСТИ </w:t>
      </w:r>
      <w:r w:rsidR="00C8406B">
        <w:t xml:space="preserve">РАНЕЕ ПЕРЕДАННЫХ </w:t>
      </w:r>
      <w:r w:rsidR="00C8406B" w:rsidRPr="0005793C">
        <w:t>ДОКУМЕНТОВ</w:t>
      </w:r>
    </w:p>
    <w:p w14:paraId="345D0BA3" w14:textId="62145E4A" w:rsidR="00C8406B" w:rsidRDefault="00C7285C" w:rsidP="00101406">
      <w:pPr>
        <w:pStyle w:val="aff7"/>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п., которые были 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с</w:t>
      </w:r>
      <w:r w:rsidR="00343A9C">
        <w:t xml:space="preserve"> адреса/</w:t>
      </w:r>
      <w:r w:rsidR="00C8406B" w:rsidRPr="0005793C">
        <w:t xml:space="preserve"> 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7"/>
      </w:r>
      <w:r w:rsidR="00C8406B" w:rsidRPr="0005793C">
        <w:t>), соответствуют подлинникам документов/соответствует действительности.</w:t>
      </w:r>
    </w:p>
    <w:p w14:paraId="70943E8F" w14:textId="77A2E08C" w:rsidR="00C8406B" w:rsidRPr="0005793C" w:rsidRDefault="00C8406B" w:rsidP="00101406">
      <w:pPr>
        <w:pStyle w:val="aff7"/>
        <w:rPr>
          <w:bCs/>
        </w:rPr>
      </w:pPr>
      <w:r w:rsidRPr="0005793C">
        <w:t>Сторона подтверждает, что указанные адреса электронной почты на момент направления документов/информации находились под е</w:t>
      </w:r>
      <w:r w:rsidR="00343A9C">
        <w:t>ё</w:t>
      </w:r>
      <w:r w:rsidRPr="0005793C">
        <w:t xml:space="preserve"> контролем или контролем е</w:t>
      </w:r>
      <w:r w:rsidR="00343A9C">
        <w:t>ё</w:t>
      </w:r>
      <w:r w:rsidRPr="0005793C">
        <w:t xml:space="preserve"> уполномоченных сотрудников/представителей.</w:t>
      </w:r>
    </w:p>
    <w:p w14:paraId="334C49B4" w14:textId="12B6E667" w:rsidR="00362966" w:rsidRPr="007027CA" w:rsidRDefault="00BE4956" w:rsidP="00BE4956">
      <w:pPr>
        <w:pStyle w:val="afff"/>
      </w:pPr>
      <w:r>
        <w:t xml:space="preserve">14.       </w:t>
      </w:r>
      <w:r w:rsidR="00362966" w:rsidRPr="007027CA">
        <w:t>ПРИЛОЖЕНИЯ</w:t>
      </w:r>
    </w:p>
    <w:p w14:paraId="446A97A4" w14:textId="37A56AF8" w:rsidR="00973E7A" w:rsidRPr="00450BF5" w:rsidRDefault="00BE4956" w:rsidP="00BE4956">
      <w:pPr>
        <w:pStyle w:val="afff1"/>
        <w:tabs>
          <w:tab w:val="clear" w:pos="851"/>
        </w:tabs>
      </w:pPr>
      <w:r>
        <w:rPr>
          <w:szCs w:val="22"/>
        </w:rPr>
        <w:t xml:space="preserve">14.1       </w:t>
      </w:r>
      <w:r w:rsidR="00973E7A" w:rsidRPr="00450BF5">
        <w:rPr>
          <w:szCs w:val="22"/>
        </w:rPr>
        <w:t>При противоречии между Договором и приложениями, Договор имеет приоритет.</w:t>
      </w:r>
    </w:p>
    <w:p w14:paraId="4C3DE69E" w14:textId="55C165CB" w:rsidR="003B44AC" w:rsidRDefault="00BE4956" w:rsidP="00BE4956">
      <w:pPr>
        <w:pStyle w:val="afff1"/>
        <w:tabs>
          <w:tab w:val="clear" w:pos="851"/>
        </w:tabs>
      </w:pPr>
      <w:r>
        <w:t xml:space="preserve">14.2.    </w:t>
      </w:r>
      <w:r w:rsidR="003B44AC">
        <w:t>П</w:t>
      </w:r>
      <w:r w:rsidR="00973E7A" w:rsidRPr="00450BF5">
        <w:t xml:space="preserve">риложения, </w:t>
      </w:r>
      <w:r w:rsidR="003B44AC">
        <w:t xml:space="preserve">упомянутые в тексте Договора, </w:t>
      </w:r>
      <w:r w:rsidR="00973E7A" w:rsidRPr="00450BF5">
        <w:t xml:space="preserve">но не приложенные к Договору, содержатся в </w:t>
      </w:r>
      <w:r w:rsidR="00973E7A">
        <w:t>Сборнике</w:t>
      </w:r>
      <w:r w:rsidR="00973E7A" w:rsidRPr="00450BF5">
        <w:t xml:space="preserve"> </w:t>
      </w:r>
      <w:r w:rsidR="003B44AC">
        <w:t>приложений к договорам</w:t>
      </w:r>
      <w:r w:rsidR="00973E7A" w:rsidRPr="00450BF5">
        <w:t>, используемых при заключении и исполнении договоров</w:t>
      </w:r>
      <w:r w:rsidR="003B44AC">
        <w:t>,</w:t>
      </w:r>
      <w:r w:rsidR="00973E7A" w:rsidRPr="00450BF5">
        <w:t xml:space="preserve"> согласно Общим условиям. </w:t>
      </w:r>
    </w:p>
    <w:p w14:paraId="48483A7B" w14:textId="0036AAAA" w:rsidR="00973E7A" w:rsidRPr="00450BF5" w:rsidRDefault="00973E7A" w:rsidP="00746E3B">
      <w:pPr>
        <w:pStyle w:val="afff1"/>
        <w:tabs>
          <w:tab w:val="clear" w:pos="851"/>
        </w:tabs>
        <w:ind w:firstLine="0"/>
      </w:pP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2BA9F3F6" w14:textId="2B7C608D" w:rsidR="00A611BF" w:rsidRDefault="00503878" w:rsidP="00A611BF">
      <w:pPr>
        <w:pStyle w:val="aff7"/>
      </w:pPr>
      <w:r>
        <w:t>- Приложение № 1.</w:t>
      </w:r>
      <w:r w:rsidR="00A611BF">
        <w:t xml:space="preserve"> </w:t>
      </w:r>
      <w:r w:rsidR="00A611BF" w:rsidRPr="00C42957">
        <w:rPr>
          <w:color w:val="000000" w:themeColor="text1"/>
        </w:rPr>
        <w:t xml:space="preserve">Задание на оказание услуг </w:t>
      </w:r>
      <w:r w:rsidR="00A611BF" w:rsidRPr="005500B6">
        <w:t>по сбору</w:t>
      </w:r>
      <w:r w:rsidR="00A611BF">
        <w:t>, транспортированию</w:t>
      </w:r>
      <w:r w:rsidR="00A611BF" w:rsidRPr="005500B6">
        <w:t xml:space="preserve"> и </w:t>
      </w:r>
      <w:r w:rsidR="00A611BF">
        <w:t>обезвреживанию</w:t>
      </w:r>
      <w:r w:rsidR="00A611BF" w:rsidRPr="003E0319">
        <w:t xml:space="preserve"> производственных отходов АО «КРП» </w:t>
      </w:r>
      <w:r w:rsidR="00BE2934">
        <w:rPr>
          <w:lang w:val="en-US"/>
        </w:rPr>
        <w:t>III</w:t>
      </w:r>
      <w:r w:rsidR="00BE2934" w:rsidRPr="00BE2934">
        <w:t>-</w:t>
      </w:r>
      <w:r w:rsidR="00A611BF" w:rsidRPr="003E0319">
        <w:rPr>
          <w:lang w:val="en-US"/>
        </w:rPr>
        <w:t>IV</w:t>
      </w:r>
      <w:r w:rsidR="00A611BF" w:rsidRPr="005500B6">
        <w:t xml:space="preserve"> класса опасности</w:t>
      </w:r>
      <w:r w:rsidR="0081722F">
        <w:t>.</w:t>
      </w:r>
    </w:p>
    <w:p w14:paraId="5D90C854" w14:textId="60FEFE57" w:rsidR="00111A2E" w:rsidRDefault="00111A2E" w:rsidP="00A611BF">
      <w:pPr>
        <w:pStyle w:val="aff7"/>
      </w:pPr>
      <w:r>
        <w:t xml:space="preserve">- </w:t>
      </w:r>
      <w:r w:rsidR="00636D0A">
        <w:t>П</w:t>
      </w:r>
      <w:r>
        <w:t xml:space="preserve">риложение №2. Заявка (форма). </w:t>
      </w:r>
    </w:p>
    <w:p w14:paraId="5E39FE78" w14:textId="0C71968D" w:rsidR="00362966" w:rsidRDefault="00BE4956" w:rsidP="00BE4956">
      <w:pPr>
        <w:pStyle w:val="afff"/>
      </w:pPr>
      <w:r>
        <w:t xml:space="preserve">15.       </w:t>
      </w:r>
      <w:r w:rsidR="00362966" w:rsidRPr="0002308B">
        <w:t>РЕКВИЗИТЫ</w:t>
      </w:r>
      <w:r w:rsidR="00362966">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lastRenderedPageBreak/>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9"/>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AE5C7C8"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lastRenderedPageBreak/>
              <w:t xml:space="preserve">Полное наименование: </w:t>
            </w:r>
          </w:p>
          <w:p w14:paraId="0C2E3D45"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Акционерное общество «Красноярский речной порт»</w:t>
            </w:r>
          </w:p>
          <w:p w14:paraId="64F12C0C"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Сокращённое наименование: АО «КРП»</w:t>
            </w:r>
          </w:p>
          <w:p w14:paraId="1333BA1B"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Адрес юридического лица: </w:t>
            </w:r>
          </w:p>
          <w:p w14:paraId="427746F2"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4E98109"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D082F47"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Почтовый адрес: </w:t>
            </w:r>
          </w:p>
          <w:p w14:paraId="7E0A9E1E"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860D13E"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5482A8A"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ИНН 2461007121 КПП 246101001</w:t>
            </w:r>
          </w:p>
          <w:p w14:paraId="2C94C314" w14:textId="77777777" w:rsidR="00A611BF" w:rsidRPr="00A611BF" w:rsidRDefault="00A611BF" w:rsidP="00A611BF">
            <w:pPr>
              <w:suppressAutoHyphens/>
              <w:spacing w:after="0" w:line="240" w:lineRule="auto"/>
              <w:ind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р/с </w:t>
            </w:r>
            <w:r w:rsidRPr="00A611BF">
              <w:rPr>
                <w:rFonts w:ascii="Tahoma" w:eastAsia="Calibri" w:hAnsi="Tahoma" w:cs="Tahoma"/>
                <w:color w:val="000000" w:themeColor="text1"/>
                <w:spacing w:val="-2"/>
                <w:sz w:val="20"/>
                <w:szCs w:val="20"/>
              </w:rPr>
              <w:t>40702810075150000139</w:t>
            </w:r>
          </w:p>
          <w:p w14:paraId="620CB306"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Банк: </w:t>
            </w:r>
            <w:r w:rsidRPr="00A611BF">
              <w:rPr>
                <w:rFonts w:ascii="Tahoma" w:eastAsia="Calibri" w:hAnsi="Tahoma" w:cs="Tahoma"/>
                <w:color w:val="000000" w:themeColor="text1"/>
                <w:spacing w:val="-2"/>
                <w:sz w:val="20"/>
                <w:szCs w:val="20"/>
              </w:rPr>
              <w:t xml:space="preserve">Росбанк филиал Сибирь </w:t>
            </w:r>
          </w:p>
          <w:p w14:paraId="1C3CE870"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Calibri" w:hAnsi="Tahoma" w:cs="Tahoma"/>
                <w:color w:val="000000" w:themeColor="text1"/>
                <w:spacing w:val="-2"/>
                <w:sz w:val="20"/>
                <w:szCs w:val="20"/>
              </w:rPr>
              <w:lastRenderedPageBreak/>
              <w:t>Акционерного общества «ТБанк»</w:t>
            </w:r>
          </w:p>
          <w:p w14:paraId="67ADE2CF" w14:textId="77777777" w:rsidR="00A611BF" w:rsidRPr="00A611BF" w:rsidRDefault="00A611BF" w:rsidP="00A611BF">
            <w:pPr>
              <w:pStyle w:val="aff3"/>
              <w:rPr>
                <w:rFonts w:ascii="Tahoma" w:hAnsi="Tahoma" w:cs="Tahoma"/>
                <w:color w:val="000000" w:themeColor="text1"/>
                <w:sz w:val="20"/>
                <w:szCs w:val="20"/>
              </w:rPr>
            </w:pPr>
            <w:r w:rsidRPr="00A611BF">
              <w:rPr>
                <w:rFonts w:ascii="Tahoma" w:eastAsia="Times New Roman" w:hAnsi="Tahoma" w:cs="Tahoma"/>
                <w:color w:val="000000" w:themeColor="text1"/>
                <w:sz w:val="20"/>
                <w:szCs w:val="20"/>
                <w:lang w:eastAsia="ar-SA"/>
              </w:rPr>
              <w:t xml:space="preserve">БИК </w:t>
            </w:r>
            <w:r w:rsidRPr="00A611BF">
              <w:rPr>
                <w:rFonts w:ascii="Tahoma" w:eastAsia="Calibri" w:hAnsi="Tahoma" w:cs="Tahoma"/>
                <w:color w:val="000000" w:themeColor="text1"/>
                <w:spacing w:val="-2"/>
                <w:sz w:val="20"/>
                <w:szCs w:val="20"/>
              </w:rPr>
              <w:t>040407577</w:t>
            </w:r>
          </w:p>
          <w:p w14:paraId="14E2FC0A"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к/с </w:t>
            </w:r>
            <w:r w:rsidRPr="00A611BF">
              <w:rPr>
                <w:rFonts w:ascii="Tahoma" w:eastAsia="Calibri" w:hAnsi="Tahoma" w:cs="Tahoma"/>
                <w:color w:val="000000" w:themeColor="text1"/>
                <w:spacing w:val="-2"/>
                <w:sz w:val="20"/>
                <w:szCs w:val="20"/>
              </w:rPr>
              <w:t>30101810445370407577</w:t>
            </w:r>
          </w:p>
          <w:p w14:paraId="62EBC121" w14:textId="77777777" w:rsidR="00A611BF" w:rsidRPr="009401F8" w:rsidRDefault="00A611BF" w:rsidP="00A611BF">
            <w:pPr>
              <w:suppressAutoHyphens/>
              <w:spacing w:after="0" w:line="240" w:lineRule="auto"/>
              <w:ind w:left="34" w:right="142"/>
              <w:rPr>
                <w:rFonts w:ascii="Tahoma" w:eastAsia="Times New Roman" w:hAnsi="Tahoma" w:cs="Tahoma"/>
                <w:color w:val="000000" w:themeColor="text1"/>
                <w:sz w:val="20"/>
                <w:szCs w:val="20"/>
                <w:lang w:val="en-US" w:eastAsia="ar-SA"/>
              </w:rPr>
            </w:pPr>
            <w:r w:rsidRPr="00A611BF">
              <w:rPr>
                <w:rFonts w:ascii="Tahoma" w:eastAsia="Times New Roman" w:hAnsi="Tahoma" w:cs="Tahoma"/>
                <w:color w:val="000000" w:themeColor="text1"/>
                <w:sz w:val="20"/>
                <w:szCs w:val="20"/>
                <w:lang w:eastAsia="ar-SA"/>
              </w:rPr>
              <w:t>тел</w:t>
            </w:r>
            <w:r w:rsidRPr="009401F8">
              <w:rPr>
                <w:rFonts w:ascii="Tahoma" w:eastAsia="Times New Roman" w:hAnsi="Tahoma" w:cs="Tahoma"/>
                <w:color w:val="000000" w:themeColor="text1"/>
                <w:sz w:val="20"/>
                <w:szCs w:val="20"/>
                <w:lang w:val="en-US" w:eastAsia="ar-SA"/>
              </w:rPr>
              <w:t xml:space="preserve">. </w:t>
            </w:r>
            <w:r w:rsidRPr="009401F8">
              <w:rPr>
                <w:rFonts w:ascii="Tahoma" w:hAnsi="Tahoma" w:cs="Tahoma"/>
                <w:color w:val="000000" w:themeColor="text1"/>
                <w:sz w:val="20"/>
                <w:szCs w:val="20"/>
                <w:lang w:val="en-US"/>
              </w:rPr>
              <w:t>8 (391) 252-26-00, 252-26-61</w:t>
            </w:r>
          </w:p>
          <w:p w14:paraId="11DD5D4C" w14:textId="7F2DFCF0" w:rsidR="00A611BF" w:rsidRPr="00A611BF" w:rsidRDefault="00A611BF" w:rsidP="00A611BF">
            <w:pPr>
              <w:suppressAutoHyphens/>
              <w:spacing w:after="0" w:line="240" w:lineRule="auto"/>
              <w:ind w:left="34" w:right="142"/>
              <w:rPr>
                <w:rStyle w:val="af4"/>
                <w:rFonts w:ascii="Tahoma" w:hAnsi="Tahoma" w:cs="Tahoma"/>
                <w:bCs/>
                <w:color w:val="000000" w:themeColor="text1"/>
                <w:sz w:val="20"/>
                <w:szCs w:val="20"/>
                <w:lang w:val="en-US"/>
              </w:rPr>
            </w:pPr>
            <w:r w:rsidRPr="00C42957">
              <w:rPr>
                <w:rFonts w:ascii="Tahoma" w:eastAsia="Times New Roman" w:hAnsi="Tahoma" w:cs="Tahoma"/>
                <w:color w:val="000000" w:themeColor="text1"/>
                <w:sz w:val="20"/>
                <w:szCs w:val="20"/>
                <w:lang w:val="en-US" w:eastAsia="ar-SA"/>
              </w:rPr>
              <w:t>E</w:t>
            </w:r>
            <w:r w:rsidRPr="00A611BF">
              <w:rPr>
                <w:rFonts w:ascii="Tahoma" w:eastAsia="Times New Roman" w:hAnsi="Tahoma" w:cs="Tahoma"/>
                <w:color w:val="000000" w:themeColor="text1"/>
                <w:sz w:val="20"/>
                <w:szCs w:val="20"/>
                <w:lang w:val="en-US" w:eastAsia="ar-SA"/>
              </w:rPr>
              <w:t>-</w:t>
            </w:r>
            <w:r w:rsidRPr="00C42957">
              <w:rPr>
                <w:rFonts w:ascii="Tahoma" w:eastAsia="Times New Roman" w:hAnsi="Tahoma" w:cs="Tahoma"/>
                <w:color w:val="000000" w:themeColor="text1"/>
                <w:sz w:val="20"/>
                <w:szCs w:val="20"/>
                <w:lang w:val="en-US" w:eastAsia="ar-SA"/>
              </w:rPr>
              <w:t>mail</w:t>
            </w:r>
            <w:r w:rsidRPr="00A611BF">
              <w:rPr>
                <w:rFonts w:ascii="Tahoma" w:eastAsia="Times New Roman" w:hAnsi="Tahoma" w:cs="Tahoma"/>
                <w:color w:val="000000" w:themeColor="text1"/>
                <w:sz w:val="20"/>
                <w:szCs w:val="20"/>
                <w:lang w:val="en-US" w:eastAsia="ar-SA"/>
              </w:rPr>
              <w:t xml:space="preserve">: </w:t>
            </w:r>
            <w:r w:rsidR="00307B04" w:rsidRPr="00307B04">
              <w:rPr>
                <w:lang w:val="en-US"/>
              </w:rPr>
              <w:t>port@krasrp.ru</w:t>
            </w:r>
            <w:r w:rsidRPr="00A611BF">
              <w:rPr>
                <w:rStyle w:val="af4"/>
                <w:rFonts w:ascii="Tahoma" w:hAnsi="Tahoma" w:cs="Tahoma"/>
                <w:bCs/>
                <w:color w:val="000000" w:themeColor="text1"/>
                <w:sz w:val="20"/>
                <w:szCs w:val="20"/>
                <w:lang w:val="en-US"/>
              </w:rPr>
              <w:t>,</w:t>
            </w:r>
            <w:r>
              <w:rPr>
                <w:rStyle w:val="af4"/>
                <w:rFonts w:ascii="Tahoma" w:hAnsi="Tahoma" w:cs="Tahoma"/>
                <w:bCs/>
                <w:color w:val="000000" w:themeColor="text1"/>
                <w:sz w:val="20"/>
                <w:szCs w:val="20"/>
                <w:lang w:val="en-US"/>
              </w:rPr>
              <w:t xml:space="preserve"> </w:t>
            </w:r>
            <w:hyperlink r:id="rId9" w:history="1">
              <w:r w:rsidRPr="00295229">
                <w:rPr>
                  <w:rStyle w:val="af4"/>
                  <w:rFonts w:ascii="Tahoma" w:hAnsi="Tahoma" w:cs="Tahoma"/>
                  <w:bCs/>
                  <w:sz w:val="20"/>
                  <w:szCs w:val="20"/>
                  <w:lang w:val="en-US"/>
                </w:rPr>
                <w:t>AleshinaVF1@nornik.ru</w:t>
              </w:r>
            </w:hyperlink>
            <w:r>
              <w:rPr>
                <w:rStyle w:val="af4"/>
                <w:rFonts w:ascii="Tahoma" w:hAnsi="Tahoma" w:cs="Tahoma"/>
                <w:bCs/>
                <w:color w:val="000000" w:themeColor="text1"/>
                <w:sz w:val="20"/>
                <w:szCs w:val="20"/>
                <w:lang w:val="en-US"/>
              </w:rPr>
              <w:t xml:space="preserve"> </w:t>
            </w:r>
          </w:p>
          <w:p w14:paraId="587DEDDA" w14:textId="0D29A64C" w:rsidR="006973E2" w:rsidRPr="006973E2" w:rsidRDefault="006973E2" w:rsidP="00A611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6973E2" w:rsidRDefault="00F501BD" w:rsidP="006973E2">
            <w:pPr>
              <w:suppressAutoHyphens/>
              <w:spacing w:after="0" w:line="240" w:lineRule="auto"/>
              <w:ind w:left="34" w:right="142"/>
              <w:rPr>
                <w:rFonts w:ascii="Tahoma" w:eastAsia="Times New Roman" w:hAnsi="Tahoma" w:cs="Tahoma"/>
                <w:sz w:val="20"/>
                <w:szCs w:val="20"/>
                <w:lang w:eastAsia="ar-SA"/>
              </w:rPr>
            </w:pPr>
            <w:hyperlink r:id="rId10" w:history="1">
              <w:r w:rsidR="006973E2" w:rsidRPr="006973E2">
                <w:rPr>
                  <w:rStyle w:val="af4"/>
                  <w:color w:val="0000FF" w:themeColor="hyperlink"/>
                </w:rPr>
                <w:t>serovpm@nornik.ru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647A007F" w:rsidR="006973E2" w:rsidRPr="005903DB" w:rsidRDefault="00F501BD" w:rsidP="006973E2">
            <w:pPr>
              <w:suppressAutoHyphens/>
              <w:spacing w:after="0" w:line="240" w:lineRule="auto"/>
              <w:ind w:left="34" w:right="142"/>
              <w:rPr>
                <w:rFonts w:ascii="Tahoma" w:hAnsi="Tahoma" w:cs="Tahoma"/>
                <w:sz w:val="20"/>
              </w:rPr>
            </w:pPr>
            <w:hyperlink r:id="rId11" w:history="1">
              <w:r w:rsidR="006973E2" w:rsidRPr="006973E2">
                <w:rPr>
                  <w:rStyle w:val="af4"/>
                  <w:rFonts w:ascii="Tahoma" w:hAnsi="Tahoma" w:cs="Tahoma"/>
                  <w:color w:val="0000FF" w:themeColor="hyperlink"/>
                  <w:sz w:val="20"/>
                </w:rPr>
                <w:t>skd@nornik.ru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2"/>
          <w:footerReference w:type="even" r:id="rId13"/>
          <w:footerReference w:type="default" r:id="rId14"/>
          <w:pgSz w:w="11907" w:h="16840" w:code="9"/>
          <w:pgMar w:top="851" w:right="851" w:bottom="1134" w:left="1134" w:header="567" w:footer="125" w:gutter="0"/>
          <w:cols w:space="720"/>
          <w:titlePg/>
          <w:docGrid w:linePitch="326"/>
        </w:sectPr>
      </w:pPr>
      <w:bookmarkStart w:id="5" w:name="Par81"/>
      <w:bookmarkStart w:id="6" w:name="Par79"/>
      <w:bookmarkEnd w:id="5"/>
      <w:bookmarkEnd w:id="6"/>
    </w:p>
    <w:p w14:paraId="7C469463" w14:textId="18ABA5E0"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A611BF" w:rsidRPr="009401F8">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5651002B" w14:textId="13AE4549" w:rsidR="00A611BF" w:rsidRPr="001D0FBE" w:rsidRDefault="00A611BF" w:rsidP="00A611BF">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FC4EC15" w14:textId="58E39F79" w:rsidR="00A611BF" w:rsidRPr="001D0FBE" w:rsidRDefault="00A611BF" w:rsidP="00C305A4">
      <w:pPr>
        <w:shd w:val="clear" w:color="auto" w:fill="FFFFFF"/>
        <w:tabs>
          <w:tab w:val="left" w:pos="8647"/>
        </w:tabs>
        <w:jc w:val="center"/>
        <w:rPr>
          <w:rFonts w:ascii="Tahoma" w:hAnsi="Tahoma" w:cs="Tahoma"/>
          <w:i/>
          <w:sz w:val="20"/>
          <w:szCs w:val="20"/>
        </w:rPr>
      </w:pPr>
      <w:r w:rsidRPr="00512DB1">
        <w:rPr>
          <w:rFonts w:ascii="Tahoma" w:hAnsi="Tahoma" w:cs="Tahoma"/>
          <w:sz w:val="20"/>
          <w:szCs w:val="20"/>
        </w:rPr>
        <w:t>на оказание услуг по сбору</w:t>
      </w:r>
      <w:r>
        <w:rPr>
          <w:rFonts w:ascii="Tahoma" w:hAnsi="Tahoma" w:cs="Tahoma"/>
          <w:sz w:val="20"/>
          <w:szCs w:val="20"/>
        </w:rPr>
        <w:t>, транспортированию</w:t>
      </w:r>
      <w:r w:rsidRPr="00512DB1">
        <w:rPr>
          <w:rFonts w:ascii="Tahoma" w:hAnsi="Tahoma" w:cs="Tahoma"/>
          <w:sz w:val="20"/>
          <w:szCs w:val="20"/>
        </w:rPr>
        <w:t xml:space="preserve"> и </w:t>
      </w:r>
      <w:r>
        <w:t>обезвреживанию</w:t>
      </w:r>
      <w:r w:rsidRPr="003E0319">
        <w:t xml:space="preserve"> производственных отходов </w:t>
      </w:r>
      <w:r>
        <w:t xml:space="preserve">                </w:t>
      </w:r>
      <w:r w:rsidRPr="003E0319">
        <w:t xml:space="preserve">АО «КРП» </w:t>
      </w:r>
      <w:r w:rsidR="00607F7F">
        <w:rPr>
          <w:lang w:val="en-US"/>
        </w:rPr>
        <w:t>III</w:t>
      </w:r>
      <w:r w:rsidR="00607F7F" w:rsidRPr="00607F7F">
        <w:t>-</w:t>
      </w:r>
      <w:r w:rsidRPr="003E0319">
        <w:rPr>
          <w:lang w:val="en-US"/>
        </w:rPr>
        <w:t>IV</w:t>
      </w:r>
      <w:r w:rsidRPr="00512DB1">
        <w:rPr>
          <w:rFonts w:ascii="Tahoma" w:hAnsi="Tahoma" w:cs="Tahoma"/>
          <w:sz w:val="20"/>
          <w:szCs w:val="20"/>
        </w:rPr>
        <w:t xml:space="preserve"> </w:t>
      </w:r>
      <w:r>
        <w:rPr>
          <w:rFonts w:ascii="Tahoma" w:hAnsi="Tahoma" w:cs="Tahoma"/>
          <w:sz w:val="20"/>
          <w:szCs w:val="20"/>
        </w:rPr>
        <w:t xml:space="preserve">класса </w:t>
      </w:r>
      <w:r w:rsidRPr="00512DB1">
        <w:rPr>
          <w:rFonts w:ascii="Tahoma" w:hAnsi="Tahoma" w:cs="Tahoma"/>
          <w:sz w:val="20"/>
          <w:szCs w:val="20"/>
        </w:rPr>
        <w:t xml:space="preserve">опасности </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284"/>
      </w:tblGrid>
      <w:tr w:rsidR="00A611BF" w:rsidRPr="00A27C0E" w14:paraId="69F09A68" w14:textId="77777777" w:rsidTr="00C97765">
        <w:tc>
          <w:tcPr>
            <w:tcW w:w="5241" w:type="dxa"/>
            <w:gridSpan w:val="2"/>
          </w:tcPr>
          <w:p w14:paraId="20A1CB35" w14:textId="77777777" w:rsidR="00A611BF" w:rsidRPr="00A27C0E" w:rsidRDefault="00A611BF" w:rsidP="00C97765">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9FD611B" w14:textId="77777777" w:rsidR="00A611BF" w:rsidRPr="00A27C0E" w:rsidRDefault="00A611BF" w:rsidP="00C97765">
            <w:pPr>
              <w:widowControl w:val="0"/>
              <w:autoSpaceDE w:val="0"/>
              <w:autoSpaceDN w:val="0"/>
              <w:adjustRightInd w:val="0"/>
              <w:ind w:right="140" w:hanging="18"/>
              <w:rPr>
                <w:rFonts w:ascii="Tahoma" w:hAnsi="Tahoma" w:cs="Tahoma"/>
                <w:b/>
                <w:sz w:val="20"/>
              </w:rPr>
            </w:pPr>
          </w:p>
          <w:p w14:paraId="08833323" w14:textId="77777777" w:rsidR="00A611BF" w:rsidRPr="00A27C0E" w:rsidRDefault="00A611BF" w:rsidP="00C97765">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1"/>
            </w:r>
          </w:p>
          <w:p w14:paraId="2C4D6F9A" w14:textId="77777777" w:rsidR="00A611BF" w:rsidRDefault="00A611BF" w:rsidP="00C97765">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2"/>
            </w:r>
            <w:r w:rsidRPr="00A27C0E">
              <w:rPr>
                <w:rFonts w:ascii="Tahoma" w:hAnsi="Tahoma" w:cs="Tahoma"/>
                <w:sz w:val="20"/>
              </w:rPr>
              <w:t>,</w:t>
            </w:r>
          </w:p>
          <w:p w14:paraId="31BF2F07" w14:textId="77777777" w:rsidR="00A611BF" w:rsidRPr="00A27C0E" w:rsidRDefault="00A611BF" w:rsidP="00C97765">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3"/>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4"/>
            </w:r>
          </w:p>
        </w:tc>
        <w:tc>
          <w:tcPr>
            <w:tcW w:w="4682" w:type="dxa"/>
            <w:gridSpan w:val="3"/>
          </w:tcPr>
          <w:p w14:paraId="0E7BEF58" w14:textId="77777777" w:rsidR="00A611BF" w:rsidRPr="00A27C0E" w:rsidRDefault="00A611BF" w:rsidP="00C97765">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399C79A" w14:textId="77777777" w:rsidR="00A611BF" w:rsidRPr="00A27C0E" w:rsidRDefault="00A611BF" w:rsidP="00C97765">
            <w:pPr>
              <w:widowControl w:val="0"/>
              <w:autoSpaceDE w:val="0"/>
              <w:autoSpaceDN w:val="0"/>
              <w:adjustRightInd w:val="0"/>
              <w:ind w:right="140"/>
              <w:rPr>
                <w:rFonts w:ascii="Tahoma" w:hAnsi="Tahoma" w:cs="Tahoma"/>
                <w:b/>
                <w:sz w:val="20"/>
              </w:rPr>
            </w:pPr>
          </w:p>
          <w:p w14:paraId="7D8B4778" w14:textId="77777777" w:rsidR="00A611BF" w:rsidRPr="007C6B9D" w:rsidRDefault="00A611BF" w:rsidP="00C97765">
            <w:pPr>
              <w:widowControl w:val="0"/>
              <w:ind w:left="-93"/>
              <w:jc w:val="both"/>
              <w:rPr>
                <w:rFonts w:ascii="Tahoma" w:hAnsi="Tahoma" w:cs="Tahoma"/>
                <w:sz w:val="20"/>
                <w:szCs w:val="20"/>
              </w:rPr>
            </w:pPr>
            <w:r w:rsidRPr="002260C9">
              <w:rPr>
                <w:rFonts w:ascii="Tahoma" w:hAnsi="Tahoma" w:cs="Tahoma"/>
                <w:sz w:val="20"/>
                <w:szCs w:val="20"/>
              </w:rPr>
              <w:t xml:space="preserve">     </w:t>
            </w:r>
            <w:r w:rsidRPr="007C6B9D">
              <w:rPr>
                <w:rFonts w:ascii="Tahoma" w:hAnsi="Tahoma" w:cs="Tahoma"/>
                <w:sz w:val="20"/>
                <w:szCs w:val="20"/>
              </w:rPr>
              <w:t xml:space="preserve">АО «КРП», </w:t>
            </w:r>
          </w:p>
          <w:p w14:paraId="6341AF57" w14:textId="2F93C5D1" w:rsidR="00A611BF" w:rsidRPr="00A27C0E" w:rsidRDefault="00A611BF" w:rsidP="00C97765">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sidR="004A7C6C">
              <w:rPr>
                <w:rFonts w:ascii="Tahoma" w:hAnsi="Tahoma" w:cs="Tahoma"/>
                <w:sz w:val="20"/>
                <w:szCs w:val="20"/>
              </w:rPr>
              <w:t>63</w:t>
            </w:r>
            <w:r w:rsidRPr="007C6B9D">
              <w:rPr>
                <w:rFonts w:ascii="Tahoma" w:hAnsi="Tahoma" w:cs="Tahoma"/>
                <w:sz w:val="20"/>
                <w:szCs w:val="20"/>
              </w:rPr>
              <w:t xml:space="preserve"> от 19.12.</w:t>
            </w:r>
            <w:r w:rsidR="004A7C6C" w:rsidRPr="007C6B9D">
              <w:rPr>
                <w:rFonts w:ascii="Tahoma" w:hAnsi="Tahoma" w:cs="Tahoma"/>
                <w:sz w:val="20"/>
                <w:szCs w:val="20"/>
              </w:rPr>
              <w:t>202</w:t>
            </w:r>
            <w:r w:rsidR="004A7C6C">
              <w:rPr>
                <w:rFonts w:ascii="Tahoma" w:hAnsi="Tahoma" w:cs="Tahoma"/>
                <w:sz w:val="20"/>
                <w:szCs w:val="20"/>
              </w:rPr>
              <w:t>5</w:t>
            </w:r>
          </w:p>
        </w:tc>
      </w:tr>
      <w:tr w:rsidR="00A611BF" w:rsidRPr="00A27C0E" w14:paraId="0CB06365" w14:textId="77777777" w:rsidTr="00C97765">
        <w:tblPrEx>
          <w:tblCellMar>
            <w:left w:w="0" w:type="dxa"/>
            <w:right w:w="284" w:type="dxa"/>
          </w:tblCellMar>
        </w:tblPrEx>
        <w:trPr>
          <w:gridAfter w:val="1"/>
          <w:wAfter w:w="284" w:type="dxa"/>
        </w:trPr>
        <w:tc>
          <w:tcPr>
            <w:tcW w:w="4111" w:type="dxa"/>
            <w:tcBorders>
              <w:bottom w:val="dotted" w:sz="4" w:space="0" w:color="A6A6A6" w:themeColor="background1" w:themeShade="A6"/>
            </w:tcBorders>
            <w:tcMar>
              <w:left w:w="0" w:type="dxa"/>
            </w:tcMar>
          </w:tcPr>
          <w:p w14:paraId="4E608702" w14:textId="77777777" w:rsidR="00A611BF" w:rsidRPr="00A27C0E" w:rsidRDefault="00A611BF" w:rsidP="00C97765">
            <w:pPr>
              <w:pStyle w:val="SL0CommentSimplawyer"/>
              <w:rPr>
                <w:sz w:val="20"/>
                <w:szCs w:val="20"/>
              </w:rPr>
            </w:pPr>
          </w:p>
          <w:p w14:paraId="682841E6" w14:textId="77777777" w:rsidR="00A611BF" w:rsidRPr="00A27C0E" w:rsidRDefault="00A611BF" w:rsidP="00C97765">
            <w:pPr>
              <w:pStyle w:val="SL0CommentSimplawyer"/>
              <w:rPr>
                <w:sz w:val="20"/>
                <w:szCs w:val="20"/>
              </w:rPr>
            </w:pPr>
            <w:r w:rsidRPr="00A27C0E">
              <w:rPr>
                <w:sz w:val="20"/>
                <w:szCs w:val="20"/>
              </w:rPr>
              <w:t>Подпись и печать</w:t>
            </w:r>
          </w:p>
        </w:tc>
        <w:tc>
          <w:tcPr>
            <w:tcW w:w="1418" w:type="dxa"/>
            <w:gridSpan w:val="2"/>
            <w:tcMar>
              <w:left w:w="0" w:type="dxa"/>
            </w:tcMar>
          </w:tcPr>
          <w:p w14:paraId="6B74FD27" w14:textId="77777777" w:rsidR="00A611BF" w:rsidRPr="00A27C0E" w:rsidRDefault="00A611BF" w:rsidP="00C97765">
            <w:pPr>
              <w:pStyle w:val="SL0CommentSimplawyer"/>
              <w:rPr>
                <w:sz w:val="20"/>
                <w:szCs w:val="20"/>
              </w:rPr>
            </w:pPr>
          </w:p>
        </w:tc>
        <w:tc>
          <w:tcPr>
            <w:tcW w:w="4110" w:type="dxa"/>
            <w:tcBorders>
              <w:bottom w:val="dotted" w:sz="4" w:space="0" w:color="A6A6A6" w:themeColor="background1" w:themeShade="A6"/>
            </w:tcBorders>
            <w:tcMar>
              <w:left w:w="0" w:type="dxa"/>
            </w:tcMar>
          </w:tcPr>
          <w:p w14:paraId="0220B0E4" w14:textId="77777777" w:rsidR="00A611BF" w:rsidRPr="00A27C0E" w:rsidRDefault="00A611BF" w:rsidP="00C97765">
            <w:pPr>
              <w:pStyle w:val="SL0CommentSimplawyer"/>
              <w:rPr>
                <w:sz w:val="20"/>
                <w:szCs w:val="20"/>
              </w:rPr>
            </w:pPr>
          </w:p>
          <w:p w14:paraId="3B2EC7B6" w14:textId="77777777" w:rsidR="00A611BF" w:rsidRPr="00A27C0E" w:rsidRDefault="00A611BF" w:rsidP="00C97765">
            <w:pPr>
              <w:pStyle w:val="SL0CommentSimplawyer"/>
              <w:rPr>
                <w:sz w:val="20"/>
                <w:szCs w:val="20"/>
              </w:rPr>
            </w:pPr>
            <w:r w:rsidRPr="00A27C0E">
              <w:rPr>
                <w:sz w:val="20"/>
                <w:szCs w:val="20"/>
              </w:rPr>
              <w:t>Подпись и печать</w:t>
            </w:r>
          </w:p>
        </w:tc>
      </w:tr>
      <w:tr w:rsidR="00A611BF" w:rsidRPr="00A27C0E" w14:paraId="50B2D6B8" w14:textId="77777777" w:rsidTr="00C97765">
        <w:tblPrEx>
          <w:tblCellMar>
            <w:left w:w="0" w:type="dxa"/>
            <w:right w:w="284" w:type="dxa"/>
          </w:tblCellMar>
        </w:tblPrEx>
        <w:trPr>
          <w:gridAfter w:val="1"/>
          <w:wAfter w:w="284"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E1CEBD" w14:textId="77777777" w:rsidR="00A611BF" w:rsidRPr="00A27C0E" w:rsidRDefault="00A611BF" w:rsidP="00C97765">
            <w:pPr>
              <w:pStyle w:val="affb"/>
              <w:rPr>
                <w:rFonts w:ascii="Tahoma" w:hAnsi="Tahoma" w:cs="Tahoma"/>
                <w:sz w:val="20"/>
              </w:rPr>
            </w:pPr>
          </w:p>
          <w:p w14:paraId="22C51994" w14:textId="77777777" w:rsidR="00A611BF" w:rsidRPr="00A27C0E" w:rsidRDefault="00A611BF" w:rsidP="00C97765">
            <w:pPr>
              <w:pStyle w:val="affb"/>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7E731256" w14:textId="77777777" w:rsidR="00A611BF" w:rsidRPr="00A27C0E" w:rsidRDefault="00A611BF" w:rsidP="00C97765">
            <w:pPr>
              <w:pStyle w:val="affb"/>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9369B3" w14:textId="77777777" w:rsidR="00A611BF" w:rsidRPr="00A27C0E" w:rsidRDefault="00A611BF" w:rsidP="00C97765">
            <w:pPr>
              <w:pStyle w:val="affb"/>
              <w:rPr>
                <w:rFonts w:ascii="Tahoma" w:hAnsi="Tahoma" w:cs="Tahoma"/>
                <w:sz w:val="20"/>
              </w:rPr>
            </w:pPr>
          </w:p>
          <w:p w14:paraId="754AC6A0" w14:textId="77777777" w:rsidR="00A611BF" w:rsidRPr="00A27C0E" w:rsidRDefault="00A611BF" w:rsidP="00C97765">
            <w:pPr>
              <w:pStyle w:val="affb"/>
              <w:rPr>
                <w:rFonts w:ascii="Tahoma" w:hAnsi="Tahoma" w:cs="Tahoma"/>
                <w:sz w:val="20"/>
              </w:rPr>
            </w:pPr>
          </w:p>
        </w:tc>
      </w:tr>
    </w:tbl>
    <w:p w14:paraId="07DBC686" w14:textId="77777777" w:rsidR="00A611BF" w:rsidRPr="001D0FBE" w:rsidRDefault="00A611BF" w:rsidP="00A611BF">
      <w:pPr>
        <w:spacing w:after="0" w:line="240" w:lineRule="auto"/>
        <w:rPr>
          <w:rFonts w:ascii="Tahoma" w:hAnsi="Tahoma" w:cs="Tahoma"/>
          <w:sz w:val="20"/>
          <w:szCs w:val="20"/>
        </w:rPr>
      </w:pPr>
    </w:p>
    <w:p w14:paraId="155BC5BE" w14:textId="768BD1E5" w:rsidR="00A611BF" w:rsidRPr="003932E4" w:rsidRDefault="00A611BF" w:rsidP="00A611BF">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слуг</w:t>
      </w:r>
      <w:r w:rsidR="00343A9C">
        <w:rPr>
          <w:rFonts w:ascii="Tahoma" w:hAnsi="Tahoma" w:cs="Tahoma"/>
          <w:sz w:val="20"/>
          <w:szCs w:val="20"/>
        </w:rPr>
        <w:t>:</w:t>
      </w:r>
      <w:r w:rsidRPr="001D0FBE">
        <w:rPr>
          <w:rFonts w:ascii="Tahoma" w:hAnsi="Tahoma" w:cs="Tahoma"/>
          <w:sz w:val="20"/>
          <w:szCs w:val="20"/>
        </w:rPr>
        <w:t xml:space="preserve"> </w:t>
      </w:r>
    </w:p>
    <w:tbl>
      <w:tblPr>
        <w:tblW w:w="5227" w:type="pct"/>
        <w:tblInd w:w="5" w:type="dxa"/>
        <w:tblLayout w:type="fixed"/>
        <w:tblLook w:val="00A0" w:firstRow="1" w:lastRow="0" w:firstColumn="1" w:lastColumn="0" w:noHBand="0" w:noVBand="0"/>
      </w:tblPr>
      <w:tblGrid>
        <w:gridCol w:w="1550"/>
        <w:gridCol w:w="8220"/>
      </w:tblGrid>
      <w:tr w:rsidR="00A611BF" w:rsidRPr="00193F90" w14:paraId="7B9E9623" w14:textId="77777777" w:rsidTr="0075386F">
        <w:trPr>
          <w:trHeight w:val="6010"/>
        </w:trPr>
        <w:tc>
          <w:tcPr>
            <w:tcW w:w="1550" w:type="dxa"/>
            <w:tcBorders>
              <w:top w:val="single" w:sz="4" w:space="0" w:color="auto"/>
              <w:left w:val="single" w:sz="4" w:space="0" w:color="auto"/>
              <w:bottom w:val="single" w:sz="4" w:space="0" w:color="auto"/>
              <w:right w:val="single" w:sz="4" w:space="0" w:color="auto"/>
            </w:tcBorders>
          </w:tcPr>
          <w:p w14:paraId="7CBDD34D" w14:textId="77777777" w:rsidR="00A611BF" w:rsidRPr="00193F90" w:rsidRDefault="00A611BF" w:rsidP="00C97765">
            <w:pPr>
              <w:ind w:left="33"/>
              <w:rPr>
                <w:rFonts w:ascii="Tahoma" w:hAnsi="Tahoma" w:cs="Tahoma"/>
                <w:sz w:val="20"/>
                <w:szCs w:val="20"/>
              </w:rPr>
            </w:pPr>
            <w:r w:rsidRPr="00193F90">
              <w:rPr>
                <w:rFonts w:ascii="Tahoma" w:hAnsi="Tahoma" w:cs="Tahoma"/>
                <w:sz w:val="20"/>
                <w:szCs w:val="20"/>
              </w:rPr>
              <w:t>Перечень и объем оказываемых услуг</w:t>
            </w:r>
          </w:p>
        </w:tc>
        <w:tc>
          <w:tcPr>
            <w:tcW w:w="8221" w:type="dxa"/>
            <w:tcBorders>
              <w:top w:val="single" w:sz="4" w:space="0" w:color="auto"/>
              <w:left w:val="nil"/>
              <w:bottom w:val="single" w:sz="4" w:space="0" w:color="auto"/>
              <w:right w:val="single" w:sz="4" w:space="0" w:color="auto"/>
            </w:tcBorders>
          </w:tcPr>
          <w:p w14:paraId="1960238A" w14:textId="77777777" w:rsidR="00A611BF" w:rsidRPr="00193F90" w:rsidRDefault="00A611BF" w:rsidP="00C97765">
            <w:pPr>
              <w:pStyle w:val="aff3"/>
              <w:jc w:val="center"/>
              <w:rPr>
                <w:rFonts w:ascii="Tahoma" w:hAnsi="Tahoma" w:cs="Tahoma"/>
                <w:sz w:val="20"/>
                <w:szCs w:val="20"/>
              </w:rPr>
            </w:pPr>
            <w:bookmarkStart w:id="7" w:name="_Hlk111556327"/>
            <w:r w:rsidRPr="00193F90">
              <w:rPr>
                <w:rFonts w:ascii="Tahoma" w:hAnsi="Tahoma" w:cs="Tahoma"/>
                <w:sz w:val="20"/>
                <w:szCs w:val="20"/>
              </w:rPr>
              <w:t>Перечень и количество отходов,</w:t>
            </w:r>
          </w:p>
          <w:p w14:paraId="184034A2" w14:textId="77777777" w:rsidR="00A611BF" w:rsidRPr="00193F90" w:rsidRDefault="00A611BF" w:rsidP="00C97765">
            <w:pPr>
              <w:pStyle w:val="aff3"/>
              <w:jc w:val="center"/>
              <w:rPr>
                <w:rFonts w:ascii="Tahoma" w:hAnsi="Tahoma" w:cs="Tahoma"/>
                <w:sz w:val="20"/>
                <w:szCs w:val="20"/>
              </w:rPr>
            </w:pPr>
            <w:r w:rsidRPr="00193F90">
              <w:rPr>
                <w:rFonts w:ascii="Tahoma" w:hAnsi="Tahoma" w:cs="Tahoma"/>
                <w:sz w:val="20"/>
                <w:szCs w:val="20"/>
              </w:rPr>
              <w:t>подлежащих сбору, транспортированию и обезвреживанию</w:t>
            </w:r>
          </w:p>
          <w:p w14:paraId="722FF9F9" w14:textId="77777777" w:rsidR="00A611BF" w:rsidRPr="00193F90" w:rsidRDefault="00A611BF" w:rsidP="00C97765">
            <w:pPr>
              <w:pStyle w:val="aff3"/>
              <w:rPr>
                <w:rFonts w:ascii="Tahoma" w:hAnsi="Tahoma" w:cs="Tahoma"/>
                <w:sz w:val="20"/>
                <w:szCs w:val="20"/>
              </w:rPr>
            </w:pPr>
          </w:p>
          <w:tbl>
            <w:tblPr>
              <w:tblStyle w:val="aff1"/>
              <w:tblW w:w="7431" w:type="dxa"/>
              <w:tblLayout w:type="fixed"/>
              <w:tblLook w:val="04A0" w:firstRow="1" w:lastRow="0" w:firstColumn="1" w:lastColumn="0" w:noHBand="0" w:noVBand="1"/>
            </w:tblPr>
            <w:tblGrid>
              <w:gridCol w:w="550"/>
              <w:gridCol w:w="2419"/>
              <w:gridCol w:w="1362"/>
              <w:gridCol w:w="1550"/>
              <w:gridCol w:w="1550"/>
            </w:tblGrid>
            <w:tr w:rsidR="00607F7F" w:rsidRPr="00193F90" w14:paraId="0ABD3974" w14:textId="455A4914" w:rsidTr="00607F7F">
              <w:trPr>
                <w:trHeight w:val="797"/>
              </w:trPr>
              <w:tc>
                <w:tcPr>
                  <w:tcW w:w="550" w:type="dxa"/>
                </w:tcPr>
                <w:p w14:paraId="3595BE78" w14:textId="77777777" w:rsidR="00607F7F" w:rsidRPr="00193F90" w:rsidRDefault="00607F7F" w:rsidP="00C305A4">
                  <w:pPr>
                    <w:pStyle w:val="aff3"/>
                    <w:rPr>
                      <w:rFonts w:ascii="Tahoma" w:hAnsi="Tahoma" w:cs="Tahoma"/>
                      <w:sz w:val="20"/>
                      <w:szCs w:val="20"/>
                    </w:rPr>
                  </w:pPr>
                  <w:r w:rsidRPr="00193F90">
                    <w:rPr>
                      <w:rFonts w:ascii="Tahoma" w:hAnsi="Tahoma" w:cs="Tahoma"/>
                      <w:sz w:val="20"/>
                      <w:szCs w:val="20"/>
                    </w:rPr>
                    <w:t>№ п/п</w:t>
                  </w:r>
                </w:p>
              </w:tc>
              <w:tc>
                <w:tcPr>
                  <w:tcW w:w="2419" w:type="dxa"/>
                </w:tcPr>
                <w:p w14:paraId="4CB8C28E" w14:textId="77777777" w:rsidR="00607F7F" w:rsidRPr="00193F90" w:rsidRDefault="00607F7F" w:rsidP="00C305A4">
                  <w:pPr>
                    <w:pStyle w:val="aff3"/>
                    <w:rPr>
                      <w:rFonts w:ascii="Tahoma" w:hAnsi="Tahoma" w:cs="Tahoma"/>
                      <w:sz w:val="20"/>
                      <w:szCs w:val="20"/>
                    </w:rPr>
                  </w:pPr>
                  <w:r w:rsidRPr="00193F90">
                    <w:rPr>
                      <w:rFonts w:ascii="Tahoma" w:hAnsi="Tahoma" w:cs="Tahoma"/>
                      <w:sz w:val="20"/>
                      <w:szCs w:val="20"/>
                    </w:rPr>
                    <w:t>Наименование вида отходов по ФККО</w:t>
                  </w:r>
                </w:p>
              </w:tc>
              <w:tc>
                <w:tcPr>
                  <w:tcW w:w="1362" w:type="dxa"/>
                </w:tcPr>
                <w:p w14:paraId="670CADEE" w14:textId="77777777" w:rsidR="00607F7F" w:rsidRPr="00193F90" w:rsidRDefault="00607F7F" w:rsidP="00C305A4">
                  <w:pPr>
                    <w:pStyle w:val="aff3"/>
                    <w:rPr>
                      <w:rFonts w:ascii="Tahoma" w:hAnsi="Tahoma" w:cs="Tahoma"/>
                      <w:sz w:val="20"/>
                      <w:szCs w:val="20"/>
                    </w:rPr>
                  </w:pPr>
                  <w:r w:rsidRPr="00193F90">
                    <w:rPr>
                      <w:rFonts w:ascii="Tahoma" w:hAnsi="Tahoma" w:cs="Tahoma"/>
                      <w:sz w:val="20"/>
                      <w:szCs w:val="20"/>
                    </w:rPr>
                    <w:t>Код отходов по ФККО</w:t>
                  </w:r>
                </w:p>
              </w:tc>
              <w:tc>
                <w:tcPr>
                  <w:tcW w:w="1550" w:type="dxa"/>
                </w:tcPr>
                <w:p w14:paraId="46276A17" w14:textId="77777777" w:rsidR="00607F7F" w:rsidRDefault="00607F7F" w:rsidP="00C305A4">
                  <w:pPr>
                    <w:pStyle w:val="aff3"/>
                    <w:rPr>
                      <w:rFonts w:ascii="Tahoma" w:hAnsi="Tahoma" w:cs="Tahoma"/>
                      <w:sz w:val="20"/>
                      <w:szCs w:val="20"/>
                    </w:rPr>
                  </w:pPr>
                  <w:r>
                    <w:rPr>
                      <w:rFonts w:ascii="Tahoma" w:hAnsi="Tahoma" w:cs="Tahoma"/>
                      <w:sz w:val="20"/>
                      <w:szCs w:val="20"/>
                    </w:rPr>
                    <w:t>Максимальное</w:t>
                  </w:r>
                </w:p>
                <w:p w14:paraId="6C797653" w14:textId="1CE9E374" w:rsidR="00607F7F" w:rsidRPr="00193F90" w:rsidRDefault="00607F7F" w:rsidP="00C305A4">
                  <w:pPr>
                    <w:pStyle w:val="aff3"/>
                    <w:rPr>
                      <w:rFonts w:ascii="Tahoma" w:hAnsi="Tahoma" w:cs="Tahoma"/>
                      <w:sz w:val="20"/>
                      <w:szCs w:val="20"/>
                    </w:rPr>
                  </w:pPr>
                  <w:r>
                    <w:rPr>
                      <w:rFonts w:ascii="Tahoma" w:hAnsi="Tahoma" w:cs="Tahoma"/>
                      <w:sz w:val="20"/>
                      <w:szCs w:val="20"/>
                    </w:rPr>
                    <w:t>к</w:t>
                  </w:r>
                  <w:r w:rsidRPr="00193F90">
                    <w:rPr>
                      <w:rFonts w:ascii="Tahoma" w:hAnsi="Tahoma" w:cs="Tahoma"/>
                      <w:sz w:val="20"/>
                      <w:szCs w:val="20"/>
                    </w:rPr>
                    <w:t xml:space="preserve">оличество отходов, т/год </w:t>
                  </w:r>
                </w:p>
              </w:tc>
              <w:tc>
                <w:tcPr>
                  <w:tcW w:w="1550" w:type="dxa"/>
                </w:tcPr>
                <w:p w14:paraId="171D9198" w14:textId="3077B20D" w:rsidR="00607F7F" w:rsidRPr="00193F90" w:rsidRDefault="00607F7F" w:rsidP="00C305A4">
                  <w:pPr>
                    <w:pStyle w:val="aff3"/>
                    <w:rPr>
                      <w:rFonts w:ascii="Tahoma" w:hAnsi="Tahoma" w:cs="Tahoma"/>
                      <w:sz w:val="20"/>
                      <w:szCs w:val="20"/>
                    </w:rPr>
                  </w:pPr>
                  <w:r w:rsidRPr="00C305A4">
                    <w:rPr>
                      <w:rFonts w:ascii="Tahoma" w:hAnsi="Tahoma" w:cs="Tahoma"/>
                      <w:sz w:val="20"/>
                      <w:szCs w:val="20"/>
                    </w:rPr>
                    <w:t xml:space="preserve">Максимальное </w:t>
                  </w:r>
                  <w:r w:rsidRPr="00A60B5C">
                    <w:rPr>
                      <w:rFonts w:ascii="Tahoma" w:hAnsi="Tahoma" w:cs="Tahoma"/>
                      <w:sz w:val="20"/>
                      <w:szCs w:val="20"/>
                    </w:rPr>
                    <w:t>количество отходов</w:t>
                  </w:r>
                  <w:r>
                    <w:rPr>
                      <w:rFonts w:ascii="Tahoma" w:hAnsi="Tahoma" w:cs="Tahoma"/>
                      <w:sz w:val="20"/>
                      <w:szCs w:val="20"/>
                    </w:rPr>
                    <w:t xml:space="preserve"> за весь период действия договора</w:t>
                  </w:r>
                  <w:r w:rsidRPr="00A60B5C">
                    <w:rPr>
                      <w:rFonts w:ascii="Tahoma" w:hAnsi="Tahoma" w:cs="Tahoma"/>
                      <w:sz w:val="20"/>
                      <w:szCs w:val="20"/>
                    </w:rPr>
                    <w:t>, т</w:t>
                  </w:r>
                </w:p>
              </w:tc>
            </w:tr>
            <w:tr w:rsidR="00607F7F" w:rsidRPr="00193F90" w14:paraId="498F685A" w14:textId="5ACE7AA1" w:rsidTr="0075386F">
              <w:tc>
                <w:tcPr>
                  <w:tcW w:w="550" w:type="dxa"/>
                </w:tcPr>
                <w:p w14:paraId="1851CED1" w14:textId="77777777" w:rsidR="00607F7F" w:rsidRPr="00193F90" w:rsidRDefault="00607F7F" w:rsidP="00607F7F">
                  <w:pPr>
                    <w:pStyle w:val="aff3"/>
                    <w:jc w:val="center"/>
                    <w:rPr>
                      <w:rFonts w:ascii="Tahoma" w:hAnsi="Tahoma" w:cs="Tahoma"/>
                      <w:sz w:val="20"/>
                      <w:szCs w:val="20"/>
                    </w:rPr>
                  </w:pPr>
                  <w:r w:rsidRPr="00193F90">
                    <w:rPr>
                      <w:rFonts w:ascii="Tahoma" w:hAnsi="Tahoma" w:cs="Tahoma"/>
                      <w:sz w:val="20"/>
                      <w:szCs w:val="20"/>
                    </w:rPr>
                    <w:t>1.</w:t>
                  </w:r>
                </w:p>
              </w:tc>
              <w:tc>
                <w:tcPr>
                  <w:tcW w:w="2419" w:type="dxa"/>
                  <w:vAlign w:val="center"/>
                </w:tcPr>
                <w:p w14:paraId="1577D9D5" w14:textId="27F1E043" w:rsidR="00607F7F" w:rsidRPr="00740D5E" w:rsidRDefault="00607F7F" w:rsidP="00607F7F">
                  <w:pPr>
                    <w:pStyle w:val="aff3"/>
                    <w:rPr>
                      <w:rFonts w:ascii="Tahoma" w:eastAsia="@Arial Unicode MS" w:hAnsi="Tahoma" w:cs="Tahoma"/>
                      <w:sz w:val="20"/>
                      <w:szCs w:val="20"/>
                    </w:rPr>
                  </w:pPr>
                  <w:r w:rsidRPr="00740D5E">
                    <w:rPr>
                      <w:rFonts w:ascii="Tahoma" w:eastAsia="@Arial Unicode MS" w:hAnsi="Tahoma" w:cs="Tahoma"/>
                      <w:sz w:val="20"/>
                      <w:szCs w:val="20"/>
                    </w:rPr>
                    <w:t>Шпалы железнодорожные деревянные, пропитанные масляным антисептиком, отработанные</w:t>
                  </w:r>
                </w:p>
              </w:tc>
              <w:tc>
                <w:tcPr>
                  <w:tcW w:w="1362" w:type="dxa"/>
                  <w:vAlign w:val="center"/>
                </w:tcPr>
                <w:p w14:paraId="31EC72CF" w14:textId="0535424F" w:rsidR="00607F7F" w:rsidRPr="00740D5E" w:rsidRDefault="00607F7F" w:rsidP="00607F7F">
                  <w:pPr>
                    <w:pStyle w:val="aff3"/>
                    <w:rPr>
                      <w:rFonts w:ascii="Tahoma" w:eastAsia="@Arial Unicode MS" w:hAnsi="Tahoma" w:cs="Tahoma"/>
                      <w:sz w:val="20"/>
                      <w:szCs w:val="20"/>
                    </w:rPr>
                  </w:pPr>
                  <w:r w:rsidRPr="00740D5E">
                    <w:rPr>
                      <w:rFonts w:ascii="Tahoma" w:eastAsia="@Arial Unicode MS" w:hAnsi="Tahoma" w:cs="Tahoma"/>
                      <w:sz w:val="20"/>
                      <w:szCs w:val="20"/>
                    </w:rPr>
                    <w:t>8 41 111 11 51 4</w:t>
                  </w:r>
                </w:p>
              </w:tc>
              <w:tc>
                <w:tcPr>
                  <w:tcW w:w="1550" w:type="dxa"/>
                  <w:vAlign w:val="center"/>
                </w:tcPr>
                <w:p w14:paraId="56FD2C0A" w14:textId="5CC45AEA" w:rsidR="00607F7F" w:rsidRPr="003F43A8" w:rsidRDefault="00B93583" w:rsidP="0075386F">
                  <w:pPr>
                    <w:pStyle w:val="aff3"/>
                    <w:jc w:val="center"/>
                    <w:rPr>
                      <w:rFonts w:ascii="Tahoma" w:hAnsi="Tahoma" w:cs="Tahoma"/>
                      <w:sz w:val="20"/>
                      <w:szCs w:val="20"/>
                    </w:rPr>
                  </w:pPr>
                  <w:r>
                    <w:rPr>
                      <w:rFonts w:ascii="Tahoma" w:hAnsi="Tahoma" w:cs="Tahoma"/>
                      <w:sz w:val="20"/>
                      <w:szCs w:val="20"/>
                    </w:rPr>
                    <w:t>60</w:t>
                  </w:r>
                  <w:r w:rsidR="0075386F">
                    <w:rPr>
                      <w:rFonts w:ascii="Tahoma" w:hAnsi="Tahoma" w:cs="Tahoma"/>
                      <w:sz w:val="20"/>
                      <w:szCs w:val="20"/>
                    </w:rPr>
                    <w:t>,00</w:t>
                  </w:r>
                </w:p>
              </w:tc>
              <w:tc>
                <w:tcPr>
                  <w:tcW w:w="1550" w:type="dxa"/>
                  <w:vAlign w:val="center"/>
                </w:tcPr>
                <w:p w14:paraId="65593E9A" w14:textId="5A376002" w:rsidR="00607F7F" w:rsidRPr="009B78B3" w:rsidRDefault="00B93583" w:rsidP="0075386F">
                  <w:pPr>
                    <w:pStyle w:val="aff3"/>
                    <w:jc w:val="center"/>
                    <w:rPr>
                      <w:rFonts w:ascii="Tahoma" w:hAnsi="Tahoma" w:cs="Tahoma"/>
                      <w:sz w:val="20"/>
                      <w:szCs w:val="20"/>
                    </w:rPr>
                  </w:pPr>
                  <w:r>
                    <w:rPr>
                      <w:rFonts w:ascii="Tahoma" w:hAnsi="Tahoma" w:cs="Tahoma"/>
                      <w:sz w:val="20"/>
                      <w:szCs w:val="20"/>
                    </w:rPr>
                    <w:t>180</w:t>
                  </w:r>
                  <w:r w:rsidR="0075386F">
                    <w:rPr>
                      <w:rFonts w:ascii="Tahoma" w:hAnsi="Tahoma" w:cs="Tahoma"/>
                      <w:sz w:val="20"/>
                      <w:szCs w:val="20"/>
                    </w:rPr>
                    <w:t>,00</w:t>
                  </w:r>
                </w:p>
              </w:tc>
            </w:tr>
            <w:tr w:rsidR="00607F7F" w:rsidRPr="00193F90" w14:paraId="0D148A09" w14:textId="381315D5" w:rsidTr="0075386F">
              <w:tc>
                <w:tcPr>
                  <w:tcW w:w="550" w:type="dxa"/>
                </w:tcPr>
                <w:p w14:paraId="7ABAF9F9" w14:textId="20569E3C" w:rsidR="00607F7F" w:rsidRPr="00193F90" w:rsidRDefault="00607F7F" w:rsidP="00607F7F">
                  <w:pPr>
                    <w:pStyle w:val="aff3"/>
                    <w:jc w:val="center"/>
                    <w:rPr>
                      <w:rFonts w:ascii="Tahoma" w:hAnsi="Tahoma" w:cs="Tahoma"/>
                      <w:sz w:val="20"/>
                      <w:szCs w:val="20"/>
                    </w:rPr>
                  </w:pPr>
                  <w:r>
                    <w:rPr>
                      <w:rFonts w:ascii="Tahoma" w:hAnsi="Tahoma" w:cs="Tahoma"/>
                      <w:sz w:val="20"/>
                      <w:szCs w:val="20"/>
                    </w:rPr>
                    <w:t>2.</w:t>
                  </w:r>
                </w:p>
              </w:tc>
              <w:tc>
                <w:tcPr>
                  <w:tcW w:w="2419" w:type="dxa"/>
                  <w:vAlign w:val="center"/>
                </w:tcPr>
                <w:p w14:paraId="7214B9F8" w14:textId="673D8D9D" w:rsidR="00607F7F" w:rsidRPr="00740D5E" w:rsidRDefault="00607F7F" w:rsidP="00607F7F">
                  <w:pPr>
                    <w:pStyle w:val="aff3"/>
                    <w:rPr>
                      <w:rFonts w:ascii="Tahoma" w:hAnsi="Tahoma" w:cs="Tahoma"/>
                      <w:color w:val="000000"/>
                      <w:sz w:val="20"/>
                      <w:szCs w:val="20"/>
                    </w:rPr>
                  </w:pPr>
                  <w:r w:rsidRPr="00740D5E">
                    <w:rPr>
                      <w:rFonts w:ascii="Tahoma" w:eastAsia="@Arial Unicode MS" w:hAnsi="Tahoma" w:cs="Tahoma"/>
                      <w:sz w:val="20"/>
                      <w:szCs w:val="20"/>
                    </w:rPr>
                    <w:t>Фильтры очистки масла автотранспортных средств отработанные</w:t>
                  </w:r>
                </w:p>
              </w:tc>
              <w:tc>
                <w:tcPr>
                  <w:tcW w:w="1362" w:type="dxa"/>
                  <w:vAlign w:val="center"/>
                </w:tcPr>
                <w:p w14:paraId="202F4A52" w14:textId="3F6EB3BA" w:rsidR="00607F7F" w:rsidRPr="00740D5E" w:rsidRDefault="00607F7F" w:rsidP="00607F7F">
                  <w:pPr>
                    <w:pStyle w:val="aff3"/>
                    <w:rPr>
                      <w:rFonts w:ascii="Tahoma" w:hAnsi="Tahoma" w:cs="Tahoma"/>
                      <w:color w:val="000000"/>
                      <w:sz w:val="20"/>
                      <w:szCs w:val="20"/>
                    </w:rPr>
                  </w:pPr>
                  <w:r w:rsidRPr="00740D5E">
                    <w:rPr>
                      <w:rFonts w:ascii="Tahoma" w:eastAsia="@Arial Unicode MS" w:hAnsi="Tahoma" w:cs="Tahoma"/>
                      <w:sz w:val="20"/>
                      <w:szCs w:val="20"/>
                    </w:rPr>
                    <w:t>9 21 302 01 52 3</w:t>
                  </w:r>
                </w:p>
              </w:tc>
              <w:tc>
                <w:tcPr>
                  <w:tcW w:w="1550" w:type="dxa"/>
                  <w:vAlign w:val="center"/>
                </w:tcPr>
                <w:p w14:paraId="5142DC91" w14:textId="4B77F266" w:rsidR="00607F7F" w:rsidRPr="003F43A8" w:rsidRDefault="0075386F" w:rsidP="00B93583">
                  <w:pPr>
                    <w:pStyle w:val="aff3"/>
                    <w:jc w:val="center"/>
                    <w:rPr>
                      <w:rFonts w:ascii="Tahoma" w:hAnsi="Tahoma" w:cs="Tahoma"/>
                      <w:sz w:val="20"/>
                      <w:szCs w:val="20"/>
                    </w:rPr>
                  </w:pPr>
                  <w:r>
                    <w:rPr>
                      <w:rFonts w:ascii="Tahoma" w:hAnsi="Tahoma" w:cs="Tahoma"/>
                      <w:sz w:val="20"/>
                      <w:szCs w:val="20"/>
                    </w:rPr>
                    <w:t>0,0</w:t>
                  </w:r>
                  <w:r w:rsidR="00B93583">
                    <w:rPr>
                      <w:rFonts w:ascii="Tahoma" w:hAnsi="Tahoma" w:cs="Tahoma"/>
                      <w:sz w:val="20"/>
                      <w:szCs w:val="20"/>
                    </w:rPr>
                    <w:t>7</w:t>
                  </w:r>
                </w:p>
              </w:tc>
              <w:tc>
                <w:tcPr>
                  <w:tcW w:w="1550" w:type="dxa"/>
                  <w:vAlign w:val="center"/>
                </w:tcPr>
                <w:p w14:paraId="04A812E9" w14:textId="53F7E747" w:rsidR="00607F7F" w:rsidRPr="009B78B3" w:rsidRDefault="0075386F" w:rsidP="00B93583">
                  <w:pPr>
                    <w:pStyle w:val="aff3"/>
                    <w:jc w:val="center"/>
                    <w:rPr>
                      <w:rFonts w:ascii="Tahoma" w:hAnsi="Tahoma" w:cs="Tahoma"/>
                      <w:sz w:val="20"/>
                      <w:szCs w:val="20"/>
                    </w:rPr>
                  </w:pPr>
                  <w:r>
                    <w:rPr>
                      <w:rFonts w:ascii="Tahoma" w:hAnsi="Tahoma" w:cs="Tahoma"/>
                      <w:sz w:val="20"/>
                      <w:szCs w:val="20"/>
                    </w:rPr>
                    <w:t>0,</w:t>
                  </w:r>
                  <w:r w:rsidR="00B93583">
                    <w:rPr>
                      <w:rFonts w:ascii="Tahoma" w:hAnsi="Tahoma" w:cs="Tahoma"/>
                      <w:sz w:val="20"/>
                      <w:szCs w:val="20"/>
                    </w:rPr>
                    <w:t>21</w:t>
                  </w:r>
                </w:p>
              </w:tc>
            </w:tr>
            <w:tr w:rsidR="00607F7F" w:rsidRPr="00193F90" w14:paraId="139A6B96" w14:textId="77777777" w:rsidTr="0075386F">
              <w:tc>
                <w:tcPr>
                  <w:tcW w:w="550" w:type="dxa"/>
                </w:tcPr>
                <w:p w14:paraId="5A582E18" w14:textId="4C3DA5F5" w:rsidR="00607F7F" w:rsidRPr="00607F7F" w:rsidRDefault="00607F7F" w:rsidP="00607F7F">
                  <w:pPr>
                    <w:pStyle w:val="aff3"/>
                    <w:jc w:val="center"/>
                    <w:rPr>
                      <w:rFonts w:ascii="Tahoma" w:hAnsi="Tahoma" w:cs="Tahoma"/>
                      <w:sz w:val="20"/>
                      <w:szCs w:val="20"/>
                    </w:rPr>
                  </w:pPr>
                  <w:r>
                    <w:rPr>
                      <w:rFonts w:ascii="Tahoma" w:hAnsi="Tahoma" w:cs="Tahoma"/>
                      <w:sz w:val="20"/>
                      <w:szCs w:val="20"/>
                      <w:lang w:val="en-US"/>
                    </w:rPr>
                    <w:t>3</w:t>
                  </w:r>
                  <w:r>
                    <w:rPr>
                      <w:rFonts w:ascii="Tahoma" w:hAnsi="Tahoma" w:cs="Tahoma"/>
                      <w:sz w:val="20"/>
                      <w:szCs w:val="20"/>
                    </w:rPr>
                    <w:t>.</w:t>
                  </w:r>
                </w:p>
              </w:tc>
              <w:tc>
                <w:tcPr>
                  <w:tcW w:w="2419" w:type="dxa"/>
                  <w:vAlign w:val="center"/>
                </w:tcPr>
                <w:p w14:paraId="03ED415D" w14:textId="14F1AB6F" w:rsidR="00607F7F" w:rsidRPr="00740D5E" w:rsidRDefault="00607F7F" w:rsidP="00607F7F">
                  <w:pPr>
                    <w:pStyle w:val="aff3"/>
                    <w:rPr>
                      <w:rFonts w:ascii="Tahoma" w:hAnsi="Tahoma" w:cs="Tahoma"/>
                      <w:sz w:val="20"/>
                      <w:szCs w:val="20"/>
                    </w:rPr>
                  </w:pPr>
                  <w:r w:rsidRPr="00740D5E">
                    <w:rPr>
                      <w:rFonts w:ascii="Tahoma" w:eastAsia="@Arial Unicode MS" w:hAnsi="Tahoma" w:cs="Tahoma"/>
                      <w:sz w:val="20"/>
                      <w:szCs w:val="20"/>
                    </w:rPr>
                    <w:t>Фильтры очистки топлива автотранспортных средств отработанные</w:t>
                  </w:r>
                </w:p>
              </w:tc>
              <w:tc>
                <w:tcPr>
                  <w:tcW w:w="1362" w:type="dxa"/>
                  <w:vAlign w:val="center"/>
                </w:tcPr>
                <w:p w14:paraId="3FF13CD1" w14:textId="164A7208" w:rsidR="00607F7F" w:rsidRPr="00740D5E" w:rsidRDefault="00607F7F" w:rsidP="00607F7F">
                  <w:pPr>
                    <w:pStyle w:val="aff3"/>
                    <w:rPr>
                      <w:rFonts w:ascii="Tahoma" w:hAnsi="Tahoma" w:cs="Tahoma"/>
                      <w:sz w:val="20"/>
                      <w:szCs w:val="20"/>
                    </w:rPr>
                  </w:pPr>
                  <w:r w:rsidRPr="00740D5E">
                    <w:rPr>
                      <w:rFonts w:ascii="Tahoma" w:eastAsia="@Arial Unicode MS" w:hAnsi="Tahoma" w:cs="Tahoma"/>
                      <w:sz w:val="20"/>
                      <w:szCs w:val="20"/>
                    </w:rPr>
                    <w:t>9 21 303 01 52 3</w:t>
                  </w:r>
                </w:p>
              </w:tc>
              <w:tc>
                <w:tcPr>
                  <w:tcW w:w="1550" w:type="dxa"/>
                  <w:vAlign w:val="center"/>
                </w:tcPr>
                <w:p w14:paraId="24B6E1F6" w14:textId="1070F0F6" w:rsidR="00607F7F" w:rsidRPr="003F43A8" w:rsidRDefault="0075386F" w:rsidP="00B93583">
                  <w:pPr>
                    <w:pStyle w:val="aff3"/>
                    <w:jc w:val="center"/>
                    <w:rPr>
                      <w:rFonts w:ascii="Tahoma" w:hAnsi="Tahoma" w:cs="Tahoma"/>
                      <w:sz w:val="20"/>
                      <w:szCs w:val="20"/>
                    </w:rPr>
                  </w:pPr>
                  <w:r>
                    <w:rPr>
                      <w:rFonts w:ascii="Tahoma" w:hAnsi="Tahoma" w:cs="Tahoma"/>
                      <w:sz w:val="20"/>
                      <w:szCs w:val="20"/>
                    </w:rPr>
                    <w:t>0,0</w:t>
                  </w:r>
                  <w:r w:rsidR="00B93583">
                    <w:rPr>
                      <w:rFonts w:ascii="Tahoma" w:hAnsi="Tahoma" w:cs="Tahoma"/>
                      <w:sz w:val="20"/>
                      <w:szCs w:val="20"/>
                    </w:rPr>
                    <w:t>7</w:t>
                  </w:r>
                </w:p>
              </w:tc>
              <w:tc>
                <w:tcPr>
                  <w:tcW w:w="1550" w:type="dxa"/>
                  <w:vAlign w:val="center"/>
                </w:tcPr>
                <w:p w14:paraId="17077183" w14:textId="4D81EF71" w:rsidR="00607F7F" w:rsidRPr="00746E3B" w:rsidRDefault="0075386F" w:rsidP="00B93583">
                  <w:pPr>
                    <w:pStyle w:val="aff3"/>
                    <w:jc w:val="center"/>
                    <w:rPr>
                      <w:rFonts w:ascii="Tahoma" w:hAnsi="Tahoma" w:cs="Tahoma"/>
                      <w:sz w:val="20"/>
                      <w:szCs w:val="20"/>
                    </w:rPr>
                  </w:pPr>
                  <w:r>
                    <w:rPr>
                      <w:rFonts w:ascii="Tahoma" w:hAnsi="Tahoma" w:cs="Tahoma"/>
                      <w:sz w:val="20"/>
                      <w:szCs w:val="20"/>
                    </w:rPr>
                    <w:t>0,</w:t>
                  </w:r>
                  <w:r w:rsidR="00B93583">
                    <w:rPr>
                      <w:rFonts w:ascii="Tahoma" w:hAnsi="Tahoma" w:cs="Tahoma"/>
                      <w:sz w:val="20"/>
                      <w:szCs w:val="20"/>
                    </w:rPr>
                    <w:t>21</w:t>
                  </w:r>
                </w:p>
              </w:tc>
            </w:tr>
            <w:bookmarkEnd w:id="7"/>
          </w:tbl>
          <w:p w14:paraId="5D756488" w14:textId="77777777" w:rsidR="00A611BF" w:rsidRPr="00193F90" w:rsidRDefault="00A611BF" w:rsidP="00C97765">
            <w:pPr>
              <w:shd w:val="clear" w:color="auto" w:fill="FFFFFF"/>
              <w:jc w:val="both"/>
              <w:rPr>
                <w:rFonts w:ascii="Tahoma" w:hAnsi="Tahoma" w:cs="Tahoma"/>
                <w:b/>
                <w:color w:val="000000"/>
                <w:sz w:val="20"/>
                <w:szCs w:val="20"/>
              </w:rPr>
            </w:pPr>
          </w:p>
        </w:tc>
      </w:tr>
    </w:tbl>
    <w:p w14:paraId="3163966E" w14:textId="77777777" w:rsidR="00A611BF" w:rsidRPr="00193F90" w:rsidRDefault="00A611BF" w:rsidP="00A611BF">
      <w:pPr>
        <w:numPr>
          <w:ilvl w:val="0"/>
          <w:numId w:val="14"/>
        </w:numPr>
        <w:spacing w:before="120" w:after="240" w:line="240" w:lineRule="auto"/>
        <w:ind w:left="851" w:hanging="851"/>
        <w:jc w:val="both"/>
        <w:rPr>
          <w:rFonts w:ascii="Tahoma" w:hAnsi="Tahoma" w:cs="Tahoma"/>
          <w:sz w:val="20"/>
          <w:szCs w:val="20"/>
        </w:rPr>
      </w:pPr>
      <w:r w:rsidRPr="00193F90">
        <w:rPr>
          <w:rFonts w:ascii="Tahoma" w:hAnsi="Tahoma" w:cs="Tahoma"/>
          <w:sz w:val="20"/>
          <w:szCs w:val="20"/>
        </w:rPr>
        <w:t xml:space="preserve">Требования к результатам оказания Услуг и отчетной документации: </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8221"/>
      </w:tblGrid>
      <w:tr w:rsidR="00A611BF" w:rsidRPr="00193F90" w14:paraId="1B1318E8" w14:textId="77777777" w:rsidTr="00C305A4">
        <w:trPr>
          <w:trHeight w:val="576"/>
        </w:trPr>
        <w:tc>
          <w:tcPr>
            <w:tcW w:w="1555" w:type="dxa"/>
          </w:tcPr>
          <w:p w14:paraId="548ED23A" w14:textId="77777777" w:rsidR="00A611BF" w:rsidRPr="00193F90" w:rsidRDefault="00A611BF" w:rsidP="00C97765">
            <w:pPr>
              <w:ind w:left="33"/>
              <w:rPr>
                <w:rFonts w:ascii="Tahoma" w:hAnsi="Tahoma" w:cs="Tahoma"/>
                <w:color w:val="000000"/>
                <w:sz w:val="20"/>
                <w:szCs w:val="20"/>
              </w:rPr>
            </w:pPr>
            <w:r w:rsidRPr="00193F90">
              <w:rPr>
                <w:rFonts w:ascii="Tahoma" w:hAnsi="Tahoma" w:cs="Tahoma"/>
                <w:color w:val="000000"/>
                <w:sz w:val="20"/>
                <w:szCs w:val="20"/>
              </w:rPr>
              <w:t xml:space="preserve">Порядок сдачи и приемки </w:t>
            </w:r>
            <w:r w:rsidRPr="00193F90">
              <w:rPr>
                <w:rFonts w:ascii="Tahoma" w:hAnsi="Tahoma" w:cs="Tahoma"/>
                <w:color w:val="000000"/>
                <w:sz w:val="20"/>
                <w:szCs w:val="20"/>
              </w:rPr>
              <w:lastRenderedPageBreak/>
              <w:t>результатов услуг</w:t>
            </w:r>
          </w:p>
        </w:tc>
        <w:tc>
          <w:tcPr>
            <w:tcW w:w="8221" w:type="dxa"/>
          </w:tcPr>
          <w:p w14:paraId="21FBC7A8" w14:textId="77777777" w:rsidR="00B76114" w:rsidRPr="00646D8B" w:rsidRDefault="00B76114" w:rsidP="00B76114">
            <w:pPr>
              <w:pStyle w:val="aff3"/>
              <w:jc w:val="both"/>
              <w:rPr>
                <w:rFonts w:ascii="Tahoma" w:hAnsi="Tahoma" w:cs="Tahoma"/>
                <w:color w:val="000000"/>
                <w:sz w:val="20"/>
                <w:szCs w:val="20"/>
              </w:rPr>
            </w:pPr>
            <w:bookmarkStart w:id="8" w:name="_Hlk111556444"/>
            <w:r w:rsidRPr="00646D8B">
              <w:rPr>
                <w:rFonts w:ascii="Tahoma" w:hAnsi="Tahoma" w:cs="Tahoma"/>
                <w:color w:val="000000"/>
                <w:sz w:val="20"/>
                <w:szCs w:val="20"/>
              </w:rPr>
              <w:lastRenderedPageBreak/>
              <w:t>Перечень документации, передаваемой Заказчику по окончанию оказания услуг по заявке:</w:t>
            </w:r>
          </w:p>
          <w:p w14:paraId="53273BEA" w14:textId="6142EEA3" w:rsidR="00B76114" w:rsidRPr="00646D8B" w:rsidRDefault="00B76114" w:rsidP="00B76114">
            <w:pPr>
              <w:pStyle w:val="aff3"/>
              <w:jc w:val="both"/>
              <w:rPr>
                <w:rFonts w:ascii="Tahoma" w:hAnsi="Tahoma" w:cs="Tahoma"/>
                <w:color w:val="000000"/>
                <w:sz w:val="20"/>
                <w:szCs w:val="20"/>
              </w:rPr>
            </w:pPr>
            <w:r w:rsidRPr="00646D8B">
              <w:rPr>
                <w:rFonts w:ascii="Tahoma" w:hAnsi="Tahoma" w:cs="Tahoma"/>
                <w:color w:val="000000"/>
                <w:sz w:val="20"/>
                <w:szCs w:val="20"/>
              </w:rPr>
              <w:t xml:space="preserve">1. Акт приема-передачи образовавшихся отходов по форме Приложения № 1 к </w:t>
            </w:r>
            <w:r w:rsidR="00636D0A">
              <w:rPr>
                <w:rFonts w:ascii="Tahoma" w:hAnsi="Tahoma" w:cs="Tahoma"/>
                <w:color w:val="000000"/>
                <w:sz w:val="20"/>
                <w:szCs w:val="20"/>
              </w:rPr>
              <w:t>З</w:t>
            </w:r>
            <w:r w:rsidRPr="00646D8B">
              <w:rPr>
                <w:rFonts w:ascii="Tahoma" w:hAnsi="Tahoma" w:cs="Tahoma"/>
                <w:color w:val="000000"/>
                <w:sz w:val="20"/>
                <w:szCs w:val="20"/>
              </w:rPr>
              <w:t>аданию.</w:t>
            </w:r>
          </w:p>
          <w:p w14:paraId="2D150950" w14:textId="5DD8034F" w:rsidR="00A611BF" w:rsidRPr="00193F90" w:rsidRDefault="00B76114" w:rsidP="00782694">
            <w:pPr>
              <w:pStyle w:val="aff3"/>
              <w:jc w:val="both"/>
              <w:rPr>
                <w:rFonts w:ascii="Tahoma" w:hAnsi="Tahoma" w:cs="Tahoma"/>
                <w:color w:val="000000"/>
                <w:sz w:val="20"/>
                <w:szCs w:val="20"/>
              </w:rPr>
            </w:pPr>
            <w:r w:rsidRPr="00646D8B">
              <w:rPr>
                <w:rFonts w:ascii="Tahoma" w:hAnsi="Tahoma" w:cs="Tahoma"/>
                <w:color w:val="000000"/>
                <w:sz w:val="20"/>
                <w:szCs w:val="20"/>
              </w:rPr>
              <w:lastRenderedPageBreak/>
              <w:t>2. Акт сдачи-приемки оказанных услуг по форме НН.ДК-4.1 или УПД по соответствующей заявке.</w:t>
            </w:r>
            <w:bookmarkEnd w:id="8"/>
          </w:p>
        </w:tc>
      </w:tr>
    </w:tbl>
    <w:p w14:paraId="4CC7749E" w14:textId="37F5D2B0" w:rsidR="00A611BF" w:rsidRPr="00193F90" w:rsidRDefault="00A611BF" w:rsidP="00BD010A">
      <w:pPr>
        <w:spacing w:before="120" w:after="240" w:line="240" w:lineRule="auto"/>
        <w:jc w:val="both"/>
        <w:rPr>
          <w:rFonts w:ascii="Tahoma" w:hAnsi="Tahoma" w:cs="Tahoma"/>
          <w:sz w:val="20"/>
          <w:szCs w:val="20"/>
        </w:rPr>
      </w:pPr>
      <w:r w:rsidRPr="00BD010A">
        <w:rPr>
          <w:rFonts w:ascii="Tahoma" w:hAnsi="Tahoma" w:cs="Tahoma"/>
          <w:bCs/>
          <w:sz w:val="20"/>
          <w:szCs w:val="20"/>
        </w:rPr>
        <w:lastRenderedPageBreak/>
        <w:t xml:space="preserve"> </w:t>
      </w:r>
      <w:r w:rsidR="00BD010A" w:rsidRPr="00BD010A">
        <w:rPr>
          <w:rFonts w:ascii="Tahoma" w:hAnsi="Tahoma" w:cs="Tahoma"/>
          <w:bCs/>
          <w:sz w:val="20"/>
          <w:szCs w:val="20"/>
        </w:rPr>
        <w:t xml:space="preserve">3. </w:t>
      </w:r>
      <w:r w:rsidRPr="00193F90">
        <w:rPr>
          <w:rFonts w:ascii="Tahoma" w:hAnsi="Tahoma" w:cs="Tahoma"/>
          <w:sz w:val="20"/>
          <w:szCs w:val="20"/>
        </w:rPr>
        <w:t xml:space="preserve">Иные требования: </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8080"/>
      </w:tblGrid>
      <w:tr w:rsidR="00A611BF" w:rsidRPr="00193F90" w14:paraId="4EF22492" w14:textId="77777777" w:rsidTr="00C305A4">
        <w:trPr>
          <w:trHeight w:val="557"/>
        </w:trPr>
        <w:tc>
          <w:tcPr>
            <w:tcW w:w="1696" w:type="dxa"/>
          </w:tcPr>
          <w:p w14:paraId="1AD1B701" w14:textId="77777777" w:rsidR="00A611BF" w:rsidRPr="00193F90" w:rsidRDefault="00A611BF" w:rsidP="00C97765">
            <w:pPr>
              <w:ind w:left="33"/>
              <w:rPr>
                <w:rFonts w:ascii="Tahoma" w:hAnsi="Tahoma" w:cs="Tahoma"/>
                <w:sz w:val="20"/>
                <w:szCs w:val="20"/>
              </w:rPr>
            </w:pPr>
            <w:r w:rsidRPr="00193F90">
              <w:rPr>
                <w:rFonts w:ascii="Tahoma" w:hAnsi="Tahoma" w:cs="Tahoma"/>
                <w:sz w:val="20"/>
                <w:szCs w:val="20"/>
              </w:rPr>
              <w:t>Место оказания услуг</w:t>
            </w:r>
          </w:p>
        </w:tc>
        <w:tc>
          <w:tcPr>
            <w:tcW w:w="8080" w:type="dxa"/>
          </w:tcPr>
          <w:p w14:paraId="7A666086" w14:textId="216F0840" w:rsidR="00A611BF" w:rsidRPr="00193F90" w:rsidRDefault="00A611BF" w:rsidP="00C97765">
            <w:pPr>
              <w:pStyle w:val="aff3"/>
              <w:rPr>
                <w:rFonts w:ascii="Tahoma" w:hAnsi="Tahoma" w:cs="Tahoma"/>
                <w:bCs/>
                <w:color w:val="000000"/>
                <w:sz w:val="20"/>
                <w:szCs w:val="20"/>
              </w:rPr>
            </w:pPr>
            <w:bookmarkStart w:id="9" w:name="_Hlk111556664"/>
            <w:r w:rsidRPr="00193F90">
              <w:rPr>
                <w:rFonts w:ascii="Tahoma" w:hAnsi="Tahoma" w:cs="Tahoma"/>
                <w:bCs/>
                <w:color w:val="000000"/>
                <w:sz w:val="20"/>
                <w:szCs w:val="20"/>
              </w:rPr>
              <w:t>Адрес</w:t>
            </w:r>
            <w:r w:rsidR="00EF29FF">
              <w:rPr>
                <w:rFonts w:ascii="Tahoma" w:hAnsi="Tahoma" w:cs="Tahoma"/>
                <w:bCs/>
                <w:color w:val="000000"/>
                <w:sz w:val="20"/>
                <w:szCs w:val="20"/>
              </w:rPr>
              <w:t>а</w:t>
            </w:r>
            <w:r w:rsidRPr="00193F90">
              <w:rPr>
                <w:rFonts w:ascii="Tahoma" w:hAnsi="Tahoma" w:cs="Tahoma"/>
                <w:bCs/>
                <w:color w:val="000000"/>
                <w:sz w:val="20"/>
                <w:szCs w:val="20"/>
              </w:rPr>
              <w:t xml:space="preserve"> мест накопления </w:t>
            </w:r>
            <w:r>
              <w:rPr>
                <w:rFonts w:ascii="Tahoma" w:hAnsi="Tahoma" w:cs="Tahoma"/>
                <w:bCs/>
                <w:color w:val="000000"/>
                <w:sz w:val="20"/>
                <w:szCs w:val="20"/>
              </w:rPr>
              <w:t xml:space="preserve">и передачи </w:t>
            </w:r>
            <w:r w:rsidRPr="00193F90">
              <w:rPr>
                <w:rFonts w:ascii="Tahoma" w:hAnsi="Tahoma" w:cs="Tahoma"/>
                <w:bCs/>
                <w:color w:val="000000"/>
                <w:sz w:val="20"/>
                <w:szCs w:val="20"/>
              </w:rPr>
              <w:t>отходов</w:t>
            </w:r>
            <w:r>
              <w:rPr>
                <w:rFonts w:ascii="Tahoma" w:hAnsi="Tahoma" w:cs="Tahoma"/>
                <w:bCs/>
                <w:color w:val="000000"/>
                <w:sz w:val="20"/>
                <w:szCs w:val="20"/>
              </w:rPr>
              <w:t xml:space="preserve"> Исполнителю</w:t>
            </w:r>
            <w:r w:rsidRPr="00193F90">
              <w:rPr>
                <w:rFonts w:ascii="Tahoma" w:hAnsi="Tahoma" w:cs="Tahoma"/>
                <w:bCs/>
                <w:color w:val="000000"/>
                <w:sz w:val="20"/>
                <w:szCs w:val="20"/>
              </w:rPr>
              <w:t xml:space="preserve">: </w:t>
            </w:r>
          </w:p>
          <w:p w14:paraId="30475397" w14:textId="77777777" w:rsidR="00684409" w:rsidRPr="00684409" w:rsidRDefault="00684409" w:rsidP="00684409">
            <w:pPr>
              <w:pStyle w:val="aff3"/>
              <w:rPr>
                <w:rFonts w:ascii="Tahoma" w:hAnsi="Tahoma" w:cs="Tahoma"/>
                <w:bCs/>
                <w:color w:val="000000"/>
                <w:sz w:val="20"/>
                <w:szCs w:val="20"/>
              </w:rPr>
            </w:pPr>
            <w:r w:rsidRPr="00684409">
              <w:rPr>
                <w:rFonts w:ascii="Tahoma" w:hAnsi="Tahoma" w:cs="Tahoma"/>
                <w:bCs/>
                <w:color w:val="000000"/>
                <w:sz w:val="20"/>
                <w:szCs w:val="20"/>
              </w:rPr>
              <w:t xml:space="preserve">Подразделения АО «КРП»: </w:t>
            </w:r>
          </w:p>
          <w:p w14:paraId="3B5E8D3D" w14:textId="77777777" w:rsidR="00684409" w:rsidRPr="00684409" w:rsidRDefault="00684409" w:rsidP="00684409">
            <w:pPr>
              <w:pStyle w:val="aff3"/>
              <w:rPr>
                <w:rFonts w:ascii="Tahoma" w:hAnsi="Tahoma" w:cs="Tahoma"/>
                <w:sz w:val="20"/>
                <w:szCs w:val="20"/>
              </w:rPr>
            </w:pPr>
            <w:r w:rsidRPr="00684409">
              <w:rPr>
                <w:rFonts w:ascii="Tahoma" w:hAnsi="Tahoma" w:cs="Tahoma"/>
                <w:sz w:val="20"/>
                <w:szCs w:val="20"/>
              </w:rPr>
              <w:t>1. Злобинский грузовой район: г. Красноярск, ул. Коммунальная, д. 2;</w:t>
            </w:r>
          </w:p>
          <w:p w14:paraId="30307B2C" w14:textId="47107C2A" w:rsidR="00A611BF" w:rsidRPr="00193F90" w:rsidRDefault="00B93583" w:rsidP="00B93583">
            <w:pPr>
              <w:shd w:val="clear" w:color="auto" w:fill="FFFFFF"/>
              <w:jc w:val="both"/>
              <w:rPr>
                <w:rFonts w:ascii="Tahoma" w:hAnsi="Tahoma" w:cs="Tahoma"/>
                <w:sz w:val="20"/>
                <w:szCs w:val="20"/>
              </w:rPr>
            </w:pPr>
            <w:r>
              <w:rPr>
                <w:rFonts w:ascii="Tahoma" w:hAnsi="Tahoma" w:cs="Tahoma"/>
                <w:sz w:val="20"/>
                <w:szCs w:val="20"/>
              </w:rPr>
              <w:t>2</w:t>
            </w:r>
            <w:r w:rsidR="00684409" w:rsidRPr="00684409">
              <w:rPr>
                <w:rFonts w:ascii="Tahoma" w:hAnsi="Tahoma" w:cs="Tahoma"/>
                <w:sz w:val="20"/>
                <w:szCs w:val="20"/>
              </w:rPr>
              <w:t>. Участок Песчанка: Красноярский край, Емельяновский район, 2,5 км юго-восточнее деревни Песчанка.</w:t>
            </w:r>
            <w:bookmarkEnd w:id="9"/>
          </w:p>
        </w:tc>
      </w:tr>
      <w:tr w:rsidR="0096547F" w:rsidRPr="00193F90" w14:paraId="697DC1DE" w14:textId="77777777" w:rsidTr="00C305A4">
        <w:trPr>
          <w:trHeight w:val="3733"/>
        </w:trPr>
        <w:tc>
          <w:tcPr>
            <w:tcW w:w="1696" w:type="dxa"/>
          </w:tcPr>
          <w:p w14:paraId="3A71C9DC" w14:textId="77777777" w:rsidR="0096547F" w:rsidRPr="00193F90" w:rsidRDefault="0096547F" w:rsidP="0096547F">
            <w:pPr>
              <w:ind w:left="33"/>
              <w:rPr>
                <w:rFonts w:ascii="Tahoma" w:hAnsi="Tahoma" w:cs="Tahoma"/>
                <w:sz w:val="20"/>
                <w:szCs w:val="20"/>
              </w:rPr>
            </w:pPr>
            <w:r w:rsidRPr="00193F90">
              <w:rPr>
                <w:rFonts w:ascii="Tahoma" w:hAnsi="Tahoma" w:cs="Tahoma"/>
                <w:sz w:val="20"/>
                <w:szCs w:val="20"/>
              </w:rPr>
              <w:t>Условия оказания услуг</w:t>
            </w:r>
          </w:p>
        </w:tc>
        <w:tc>
          <w:tcPr>
            <w:tcW w:w="8080" w:type="dxa"/>
          </w:tcPr>
          <w:p w14:paraId="11010729" w14:textId="51A0C9CF" w:rsidR="0096547F" w:rsidRDefault="0096547F" w:rsidP="0096547F">
            <w:pPr>
              <w:pStyle w:val="aff3"/>
              <w:jc w:val="both"/>
              <w:rPr>
                <w:rFonts w:ascii="Tahoma" w:hAnsi="Tahoma" w:cs="Tahoma"/>
                <w:sz w:val="20"/>
                <w:szCs w:val="20"/>
              </w:rPr>
            </w:pPr>
            <w:bookmarkStart w:id="10" w:name="_Hlk111556687"/>
            <w:r w:rsidRPr="00C305A4">
              <w:rPr>
                <w:rFonts w:ascii="Tahoma" w:hAnsi="Tahoma" w:cs="Tahoma"/>
                <w:sz w:val="20"/>
                <w:szCs w:val="20"/>
              </w:rPr>
              <w:t>1. Передача отходов Заказчика Исполнителю осуществляется партиями по мере накопления по заявке</w:t>
            </w:r>
            <w:r w:rsidR="00636D0A">
              <w:rPr>
                <w:rFonts w:ascii="Tahoma" w:hAnsi="Tahoma" w:cs="Tahoma"/>
                <w:sz w:val="20"/>
                <w:szCs w:val="20"/>
              </w:rPr>
              <w:t xml:space="preserve">.   </w:t>
            </w:r>
          </w:p>
          <w:p w14:paraId="763DCD07" w14:textId="426963B0" w:rsidR="003025A0" w:rsidRPr="00646D8B" w:rsidRDefault="003025A0" w:rsidP="003025A0">
            <w:pPr>
              <w:spacing w:after="0" w:line="240" w:lineRule="auto"/>
              <w:jc w:val="both"/>
              <w:rPr>
                <w:rFonts w:ascii="Tahoma" w:eastAsia="Times New Roman" w:hAnsi="Tahoma" w:cs="Tahoma"/>
                <w:sz w:val="20"/>
                <w:szCs w:val="20"/>
              </w:rPr>
            </w:pPr>
            <w:r>
              <w:rPr>
                <w:rFonts w:ascii="Tahoma" w:hAnsi="Tahoma" w:cs="Tahoma"/>
                <w:sz w:val="20"/>
                <w:szCs w:val="20"/>
              </w:rPr>
              <w:t xml:space="preserve">2. </w:t>
            </w:r>
            <w:r w:rsidRPr="00746E3B">
              <w:rPr>
                <w:rFonts w:ascii="Tahoma" w:eastAsia="Times New Roman" w:hAnsi="Tahoma" w:cs="Tahoma"/>
                <w:sz w:val="20"/>
                <w:szCs w:val="20"/>
              </w:rPr>
              <w:t xml:space="preserve">Исполнитель осуществляет вывоз отходов </w:t>
            </w:r>
            <w:r w:rsidR="00366ECE">
              <w:rPr>
                <w:rFonts w:ascii="Tahoma" w:eastAsia="Times New Roman" w:hAnsi="Tahoma" w:cs="Tahoma"/>
                <w:sz w:val="20"/>
                <w:szCs w:val="20"/>
              </w:rPr>
              <w:t>не позднее</w:t>
            </w:r>
            <w:r w:rsidRPr="00746E3B">
              <w:rPr>
                <w:rFonts w:ascii="Tahoma" w:eastAsia="Times New Roman" w:hAnsi="Tahoma" w:cs="Tahoma"/>
                <w:sz w:val="20"/>
                <w:szCs w:val="20"/>
              </w:rPr>
              <w:t xml:space="preserve"> </w:t>
            </w:r>
            <w:r w:rsidR="005241FB">
              <w:rPr>
                <w:rFonts w:ascii="Tahoma" w:eastAsia="Times New Roman" w:hAnsi="Tahoma" w:cs="Tahoma"/>
                <w:sz w:val="20"/>
                <w:szCs w:val="20"/>
              </w:rPr>
              <w:t>45</w:t>
            </w:r>
            <w:r w:rsidRPr="00746E3B">
              <w:rPr>
                <w:rFonts w:ascii="Tahoma" w:eastAsia="Times New Roman" w:hAnsi="Tahoma" w:cs="Tahoma"/>
                <w:sz w:val="20"/>
                <w:szCs w:val="20"/>
              </w:rPr>
              <w:t xml:space="preserve"> </w:t>
            </w:r>
            <w:r w:rsidRPr="005B6C74">
              <w:rPr>
                <w:rFonts w:ascii="Tahoma" w:eastAsia="Times New Roman" w:hAnsi="Tahoma" w:cs="Tahoma"/>
                <w:sz w:val="20"/>
                <w:szCs w:val="20"/>
              </w:rPr>
              <w:t xml:space="preserve">дней </w:t>
            </w:r>
            <w:r w:rsidR="005B6C74" w:rsidRPr="00646D8B">
              <w:rPr>
                <w:rFonts w:ascii="Tahoma" w:hAnsi="Tahoma" w:cs="Tahoma"/>
                <w:sz w:val="20"/>
                <w:szCs w:val="20"/>
              </w:rPr>
              <w:t xml:space="preserve">даты </w:t>
            </w:r>
            <w:r w:rsidR="00366ECE">
              <w:rPr>
                <w:rFonts w:ascii="Tahoma" w:hAnsi="Tahoma" w:cs="Tahoma"/>
                <w:sz w:val="20"/>
                <w:szCs w:val="20"/>
              </w:rPr>
              <w:t>подписания</w:t>
            </w:r>
            <w:r w:rsidR="005B6C74" w:rsidRPr="00646D8B">
              <w:rPr>
                <w:rFonts w:ascii="Tahoma" w:hAnsi="Tahoma" w:cs="Tahoma"/>
                <w:sz w:val="20"/>
                <w:szCs w:val="20"/>
              </w:rPr>
              <w:t xml:space="preserve"> заявки</w:t>
            </w:r>
            <w:r w:rsidRPr="005B6C74">
              <w:rPr>
                <w:rFonts w:ascii="Tahoma" w:eastAsia="Times New Roman" w:hAnsi="Tahoma" w:cs="Tahoma"/>
                <w:sz w:val="20"/>
                <w:szCs w:val="20"/>
              </w:rPr>
              <w:t>.</w:t>
            </w:r>
          </w:p>
          <w:p w14:paraId="6F7C66E4" w14:textId="74757E59" w:rsidR="0096547F" w:rsidRPr="00C305A4" w:rsidRDefault="003025A0" w:rsidP="0096547F">
            <w:pPr>
              <w:pStyle w:val="aff3"/>
              <w:jc w:val="both"/>
              <w:rPr>
                <w:rFonts w:ascii="Tahoma" w:hAnsi="Tahoma" w:cs="Tahoma"/>
                <w:sz w:val="20"/>
                <w:szCs w:val="20"/>
              </w:rPr>
            </w:pPr>
            <w:r>
              <w:rPr>
                <w:rFonts w:ascii="Tahoma" w:hAnsi="Tahoma" w:cs="Tahoma"/>
                <w:sz w:val="20"/>
                <w:szCs w:val="20"/>
              </w:rPr>
              <w:t>3</w:t>
            </w:r>
            <w:r w:rsidR="0096547F" w:rsidRPr="00C305A4">
              <w:rPr>
                <w:rFonts w:ascii="Tahoma" w:hAnsi="Tahoma" w:cs="Tahoma"/>
                <w:sz w:val="20"/>
                <w:szCs w:val="20"/>
              </w:rPr>
              <w:t>. Погрузка отходов в автотранспорт Исполнителя на территории Заказчика осуществляется силами и за счет средств Заказчика.</w:t>
            </w:r>
          </w:p>
          <w:p w14:paraId="12841F1C" w14:textId="50B5EFE1" w:rsidR="0096547F" w:rsidRPr="00C305A4" w:rsidRDefault="003025A0" w:rsidP="0096547F">
            <w:pPr>
              <w:pStyle w:val="aff3"/>
              <w:jc w:val="both"/>
              <w:rPr>
                <w:rFonts w:ascii="Tahoma" w:hAnsi="Tahoma" w:cs="Tahoma"/>
                <w:sz w:val="20"/>
                <w:szCs w:val="20"/>
              </w:rPr>
            </w:pPr>
            <w:r>
              <w:rPr>
                <w:rFonts w:ascii="Tahoma" w:hAnsi="Tahoma" w:cs="Tahoma"/>
                <w:sz w:val="20"/>
                <w:szCs w:val="20"/>
              </w:rPr>
              <w:t>4</w:t>
            </w:r>
            <w:r w:rsidR="0096547F" w:rsidRPr="00443824">
              <w:rPr>
                <w:rFonts w:ascii="Tahoma" w:hAnsi="Tahoma" w:cs="Tahoma"/>
                <w:sz w:val="20"/>
                <w:szCs w:val="20"/>
              </w:rPr>
              <w:t xml:space="preserve">. Вывоз отходов осуществляется </w:t>
            </w:r>
            <w:r w:rsidR="0049068D">
              <w:rPr>
                <w:rFonts w:ascii="Tahoma" w:hAnsi="Tahoma" w:cs="Tahoma"/>
                <w:sz w:val="20"/>
                <w:szCs w:val="20"/>
              </w:rPr>
              <w:t>1</w:t>
            </w:r>
            <w:r w:rsidR="0096547F" w:rsidRPr="00443824">
              <w:rPr>
                <w:rFonts w:ascii="Tahoma" w:hAnsi="Tahoma" w:cs="Tahoma"/>
                <w:sz w:val="20"/>
                <w:szCs w:val="20"/>
              </w:rPr>
              <w:t xml:space="preserve"> раз в год.</w:t>
            </w:r>
          </w:p>
          <w:p w14:paraId="71AA2666" w14:textId="286D8672" w:rsidR="0096547F" w:rsidRPr="00C305A4" w:rsidRDefault="003025A0" w:rsidP="0096547F">
            <w:pPr>
              <w:pStyle w:val="aff3"/>
              <w:jc w:val="both"/>
              <w:rPr>
                <w:rFonts w:ascii="Tahoma" w:hAnsi="Tahoma" w:cs="Tahoma"/>
                <w:sz w:val="20"/>
                <w:szCs w:val="20"/>
              </w:rPr>
            </w:pPr>
            <w:r>
              <w:rPr>
                <w:rFonts w:ascii="Tahoma" w:hAnsi="Tahoma" w:cs="Tahoma"/>
                <w:sz w:val="20"/>
                <w:szCs w:val="20"/>
              </w:rPr>
              <w:t>5</w:t>
            </w:r>
            <w:r w:rsidR="0096547F" w:rsidRPr="00C305A4">
              <w:rPr>
                <w:rFonts w:ascii="Tahoma" w:hAnsi="Tahoma" w:cs="Tahoma"/>
                <w:sz w:val="20"/>
                <w:szCs w:val="20"/>
              </w:rPr>
              <w:t>. Оплата оказанных Исполнителем услуг по факту их оказания в полном объеме осуществляется за фактическое количество отходов (т, кг), переданное Заказчиком Исполнителю по соответствующим заявкам.</w:t>
            </w:r>
          </w:p>
          <w:p w14:paraId="278FFDDC" w14:textId="0CCB928B" w:rsidR="0096547F" w:rsidRPr="00C305A4" w:rsidRDefault="003025A0" w:rsidP="0096547F">
            <w:pPr>
              <w:pStyle w:val="aff3"/>
              <w:rPr>
                <w:rFonts w:ascii="Tahoma" w:hAnsi="Tahoma" w:cs="Tahoma"/>
                <w:color w:val="000000"/>
                <w:sz w:val="20"/>
                <w:szCs w:val="20"/>
              </w:rPr>
            </w:pPr>
            <w:r>
              <w:rPr>
                <w:rFonts w:ascii="Tahoma" w:hAnsi="Tahoma" w:cs="Tahoma"/>
                <w:sz w:val="20"/>
                <w:szCs w:val="20"/>
              </w:rPr>
              <w:t>6</w:t>
            </w:r>
            <w:r w:rsidR="0096547F" w:rsidRPr="00C305A4">
              <w:rPr>
                <w:rFonts w:ascii="Tahoma" w:hAnsi="Tahoma" w:cs="Tahoma"/>
                <w:sz w:val="20"/>
                <w:szCs w:val="20"/>
              </w:rPr>
              <w:t>.</w:t>
            </w:r>
            <w:r w:rsidR="0096547F" w:rsidRPr="00C305A4">
              <w:rPr>
                <w:rFonts w:ascii="Tahoma" w:hAnsi="Tahoma" w:cs="Tahoma"/>
                <w:color w:val="000000"/>
                <w:sz w:val="20"/>
                <w:szCs w:val="20"/>
              </w:rPr>
              <w:t xml:space="preserve"> Общая стоимость договора является предельной и определяется из фактической потребности Заказчика. При уменьшении потребности стоимость договора может быть уменьшена соответственно.</w:t>
            </w:r>
            <w:bookmarkEnd w:id="10"/>
          </w:p>
          <w:p w14:paraId="57D03493" w14:textId="44E71909" w:rsidR="0096547F" w:rsidRPr="00C305A4" w:rsidRDefault="003025A0" w:rsidP="0096547F">
            <w:pPr>
              <w:shd w:val="clear" w:color="auto" w:fill="FFFFFF"/>
              <w:jc w:val="both"/>
              <w:rPr>
                <w:rFonts w:ascii="Tahoma" w:hAnsi="Tahoma" w:cs="Tahoma"/>
                <w:sz w:val="20"/>
                <w:szCs w:val="20"/>
              </w:rPr>
            </w:pPr>
            <w:r>
              <w:rPr>
                <w:rFonts w:ascii="Tahoma" w:hAnsi="Tahoma" w:cs="Tahoma"/>
                <w:color w:val="000000"/>
                <w:sz w:val="20"/>
                <w:szCs w:val="20"/>
              </w:rPr>
              <w:t>7</w:t>
            </w:r>
            <w:r w:rsidR="0096547F" w:rsidRPr="00C305A4">
              <w:rPr>
                <w:rFonts w:ascii="Tahoma" w:hAnsi="Tahoma" w:cs="Tahoma"/>
                <w:color w:val="000000"/>
                <w:sz w:val="20"/>
                <w:szCs w:val="20"/>
              </w:rPr>
              <w:t xml:space="preserve">. </w:t>
            </w:r>
            <w:r w:rsidR="0096547F" w:rsidRPr="00C305A4">
              <w:rPr>
                <w:rFonts w:ascii="Tahoma" w:hAnsi="Tahoma" w:cs="Tahoma"/>
                <w:sz w:val="20"/>
                <w:szCs w:val="20"/>
              </w:rPr>
              <w:t xml:space="preserve">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p>
        </w:tc>
      </w:tr>
    </w:tbl>
    <w:p w14:paraId="46D86CB6" w14:textId="77777777" w:rsidR="00A611BF" w:rsidRDefault="00A611BF" w:rsidP="00A611BF">
      <w:pPr>
        <w:widowControl w:val="0"/>
        <w:jc w:val="right"/>
        <w:rPr>
          <w:rFonts w:ascii="Tahoma" w:hAnsi="Tahoma" w:cs="Tahoma"/>
          <w:sz w:val="20"/>
        </w:rPr>
      </w:pPr>
    </w:p>
    <w:p w14:paraId="34AE0A8E" w14:textId="77777777" w:rsidR="00443824" w:rsidRDefault="00443824" w:rsidP="00A611BF">
      <w:pPr>
        <w:widowControl w:val="0"/>
        <w:spacing w:after="0"/>
        <w:jc w:val="right"/>
        <w:rPr>
          <w:rFonts w:ascii="Tahoma" w:hAnsi="Tahoma" w:cs="Tahoma"/>
          <w:sz w:val="20"/>
        </w:rPr>
      </w:pPr>
    </w:p>
    <w:p w14:paraId="5745E035" w14:textId="77777777" w:rsidR="00443824" w:rsidRDefault="00443824" w:rsidP="00A611BF">
      <w:pPr>
        <w:widowControl w:val="0"/>
        <w:spacing w:after="0"/>
        <w:jc w:val="right"/>
        <w:rPr>
          <w:rFonts w:ascii="Tahoma" w:hAnsi="Tahoma" w:cs="Tahoma"/>
          <w:sz w:val="20"/>
        </w:rPr>
      </w:pPr>
    </w:p>
    <w:p w14:paraId="476F81B0" w14:textId="77777777" w:rsidR="00443824" w:rsidRDefault="00443824" w:rsidP="00A611BF">
      <w:pPr>
        <w:widowControl w:val="0"/>
        <w:spacing w:after="0"/>
        <w:jc w:val="right"/>
        <w:rPr>
          <w:rFonts w:ascii="Tahoma" w:hAnsi="Tahoma" w:cs="Tahoma"/>
          <w:sz w:val="20"/>
        </w:rPr>
      </w:pPr>
    </w:p>
    <w:p w14:paraId="72B80151" w14:textId="77777777" w:rsidR="00443824" w:rsidRDefault="00443824" w:rsidP="00A611BF">
      <w:pPr>
        <w:widowControl w:val="0"/>
        <w:spacing w:after="0"/>
        <w:jc w:val="right"/>
        <w:rPr>
          <w:rFonts w:ascii="Tahoma" w:hAnsi="Tahoma" w:cs="Tahoma"/>
          <w:sz w:val="20"/>
        </w:rPr>
      </w:pPr>
    </w:p>
    <w:p w14:paraId="5586B6A6" w14:textId="77777777" w:rsidR="00443824" w:rsidRDefault="00443824" w:rsidP="00A611BF">
      <w:pPr>
        <w:widowControl w:val="0"/>
        <w:spacing w:after="0"/>
        <w:jc w:val="right"/>
        <w:rPr>
          <w:rFonts w:ascii="Tahoma" w:hAnsi="Tahoma" w:cs="Tahoma"/>
          <w:sz w:val="20"/>
        </w:rPr>
      </w:pPr>
    </w:p>
    <w:p w14:paraId="799C518C" w14:textId="77777777" w:rsidR="00443824" w:rsidRDefault="00443824" w:rsidP="00A611BF">
      <w:pPr>
        <w:widowControl w:val="0"/>
        <w:spacing w:after="0"/>
        <w:jc w:val="right"/>
        <w:rPr>
          <w:rFonts w:ascii="Tahoma" w:hAnsi="Tahoma" w:cs="Tahoma"/>
          <w:sz w:val="20"/>
        </w:rPr>
      </w:pPr>
    </w:p>
    <w:p w14:paraId="51048415" w14:textId="77777777" w:rsidR="00443824" w:rsidRDefault="00443824" w:rsidP="00A611BF">
      <w:pPr>
        <w:widowControl w:val="0"/>
        <w:spacing w:after="0"/>
        <w:jc w:val="right"/>
        <w:rPr>
          <w:rFonts w:ascii="Tahoma" w:hAnsi="Tahoma" w:cs="Tahoma"/>
          <w:sz w:val="20"/>
        </w:rPr>
      </w:pPr>
    </w:p>
    <w:p w14:paraId="4006FA67" w14:textId="77777777" w:rsidR="00443824" w:rsidRDefault="00443824" w:rsidP="00A611BF">
      <w:pPr>
        <w:widowControl w:val="0"/>
        <w:spacing w:after="0"/>
        <w:jc w:val="right"/>
        <w:rPr>
          <w:rFonts w:ascii="Tahoma" w:hAnsi="Tahoma" w:cs="Tahoma"/>
          <w:sz w:val="20"/>
        </w:rPr>
      </w:pPr>
    </w:p>
    <w:p w14:paraId="16656580" w14:textId="77777777" w:rsidR="00443824" w:rsidRDefault="00443824" w:rsidP="00A611BF">
      <w:pPr>
        <w:widowControl w:val="0"/>
        <w:spacing w:after="0"/>
        <w:jc w:val="right"/>
        <w:rPr>
          <w:rFonts w:ascii="Tahoma" w:hAnsi="Tahoma" w:cs="Tahoma"/>
          <w:sz w:val="20"/>
        </w:rPr>
      </w:pPr>
    </w:p>
    <w:p w14:paraId="7EECC062" w14:textId="77777777" w:rsidR="00443824" w:rsidRDefault="00443824" w:rsidP="00A611BF">
      <w:pPr>
        <w:widowControl w:val="0"/>
        <w:spacing w:after="0"/>
        <w:jc w:val="right"/>
        <w:rPr>
          <w:rFonts w:ascii="Tahoma" w:hAnsi="Tahoma" w:cs="Tahoma"/>
          <w:sz w:val="20"/>
        </w:rPr>
      </w:pPr>
    </w:p>
    <w:p w14:paraId="418C46F2" w14:textId="77777777" w:rsidR="00443824" w:rsidRDefault="00443824" w:rsidP="00A611BF">
      <w:pPr>
        <w:widowControl w:val="0"/>
        <w:spacing w:after="0"/>
        <w:jc w:val="right"/>
        <w:rPr>
          <w:rFonts w:ascii="Tahoma" w:hAnsi="Tahoma" w:cs="Tahoma"/>
          <w:sz w:val="20"/>
        </w:rPr>
      </w:pPr>
    </w:p>
    <w:p w14:paraId="06E99F3F" w14:textId="77777777" w:rsidR="00443824" w:rsidRDefault="00443824" w:rsidP="00A611BF">
      <w:pPr>
        <w:widowControl w:val="0"/>
        <w:spacing w:after="0"/>
        <w:jc w:val="right"/>
        <w:rPr>
          <w:rFonts w:ascii="Tahoma" w:hAnsi="Tahoma" w:cs="Tahoma"/>
          <w:sz w:val="20"/>
        </w:rPr>
      </w:pPr>
    </w:p>
    <w:p w14:paraId="4479CA84" w14:textId="77777777" w:rsidR="00443824" w:rsidRDefault="00443824" w:rsidP="00A611BF">
      <w:pPr>
        <w:widowControl w:val="0"/>
        <w:spacing w:after="0"/>
        <w:jc w:val="right"/>
        <w:rPr>
          <w:rFonts w:ascii="Tahoma" w:hAnsi="Tahoma" w:cs="Tahoma"/>
          <w:sz w:val="20"/>
        </w:rPr>
      </w:pPr>
    </w:p>
    <w:p w14:paraId="33D81B76" w14:textId="77777777" w:rsidR="00443824" w:rsidRDefault="00443824" w:rsidP="00A611BF">
      <w:pPr>
        <w:widowControl w:val="0"/>
        <w:spacing w:after="0"/>
        <w:jc w:val="right"/>
        <w:rPr>
          <w:rFonts w:ascii="Tahoma" w:hAnsi="Tahoma" w:cs="Tahoma"/>
          <w:sz w:val="20"/>
        </w:rPr>
      </w:pPr>
    </w:p>
    <w:p w14:paraId="5EC45DB3" w14:textId="77777777" w:rsidR="00443824" w:rsidRDefault="00443824" w:rsidP="00A611BF">
      <w:pPr>
        <w:widowControl w:val="0"/>
        <w:spacing w:after="0"/>
        <w:jc w:val="right"/>
        <w:rPr>
          <w:rFonts w:ascii="Tahoma" w:hAnsi="Tahoma" w:cs="Tahoma"/>
          <w:sz w:val="20"/>
        </w:rPr>
      </w:pPr>
    </w:p>
    <w:p w14:paraId="1F79FCE2" w14:textId="77777777" w:rsidR="00443824" w:rsidRDefault="00443824" w:rsidP="00A611BF">
      <w:pPr>
        <w:widowControl w:val="0"/>
        <w:spacing w:after="0"/>
        <w:jc w:val="right"/>
        <w:rPr>
          <w:rFonts w:ascii="Tahoma" w:hAnsi="Tahoma" w:cs="Tahoma"/>
          <w:sz w:val="20"/>
        </w:rPr>
      </w:pPr>
    </w:p>
    <w:p w14:paraId="5B15FA72" w14:textId="77777777" w:rsidR="00740D5E" w:rsidRDefault="00740D5E" w:rsidP="00A611BF">
      <w:pPr>
        <w:widowControl w:val="0"/>
        <w:spacing w:after="0"/>
        <w:jc w:val="right"/>
        <w:rPr>
          <w:rFonts w:ascii="Tahoma" w:hAnsi="Tahoma" w:cs="Tahoma"/>
          <w:sz w:val="20"/>
        </w:rPr>
      </w:pPr>
    </w:p>
    <w:p w14:paraId="2CF5A440" w14:textId="77777777" w:rsidR="00740D5E" w:rsidRDefault="00740D5E" w:rsidP="00A611BF">
      <w:pPr>
        <w:widowControl w:val="0"/>
        <w:spacing w:after="0"/>
        <w:jc w:val="right"/>
        <w:rPr>
          <w:rFonts w:ascii="Tahoma" w:hAnsi="Tahoma" w:cs="Tahoma"/>
          <w:sz w:val="20"/>
        </w:rPr>
      </w:pPr>
    </w:p>
    <w:p w14:paraId="49C6D6D6" w14:textId="77777777" w:rsidR="00740D5E" w:rsidRDefault="00740D5E" w:rsidP="00A611BF">
      <w:pPr>
        <w:widowControl w:val="0"/>
        <w:spacing w:after="0"/>
        <w:jc w:val="right"/>
        <w:rPr>
          <w:rFonts w:ascii="Tahoma" w:hAnsi="Tahoma" w:cs="Tahoma"/>
          <w:sz w:val="20"/>
        </w:rPr>
      </w:pPr>
    </w:p>
    <w:p w14:paraId="31E48038" w14:textId="77777777" w:rsidR="00443824" w:rsidRDefault="00443824" w:rsidP="00A611BF">
      <w:pPr>
        <w:widowControl w:val="0"/>
        <w:spacing w:after="0"/>
        <w:jc w:val="right"/>
        <w:rPr>
          <w:rFonts w:ascii="Tahoma" w:hAnsi="Tahoma" w:cs="Tahoma"/>
          <w:sz w:val="20"/>
        </w:rPr>
      </w:pPr>
    </w:p>
    <w:p w14:paraId="757DDE8C" w14:textId="77777777" w:rsidR="00443824" w:rsidRDefault="00443824" w:rsidP="00A611BF">
      <w:pPr>
        <w:widowControl w:val="0"/>
        <w:spacing w:after="0"/>
        <w:jc w:val="right"/>
        <w:rPr>
          <w:rFonts w:ascii="Tahoma" w:hAnsi="Tahoma" w:cs="Tahoma"/>
          <w:sz w:val="20"/>
        </w:rPr>
      </w:pPr>
    </w:p>
    <w:p w14:paraId="50DE4F13" w14:textId="77777777" w:rsidR="00443824" w:rsidRDefault="00443824" w:rsidP="00A611BF">
      <w:pPr>
        <w:widowControl w:val="0"/>
        <w:spacing w:after="0"/>
        <w:jc w:val="right"/>
        <w:rPr>
          <w:rFonts w:ascii="Tahoma" w:hAnsi="Tahoma" w:cs="Tahoma"/>
          <w:sz w:val="20"/>
        </w:rPr>
      </w:pPr>
    </w:p>
    <w:p w14:paraId="52A10D48" w14:textId="54E7A642" w:rsidR="00443824" w:rsidRDefault="00443824" w:rsidP="00A611BF">
      <w:pPr>
        <w:widowControl w:val="0"/>
        <w:spacing w:after="0"/>
        <w:jc w:val="right"/>
        <w:rPr>
          <w:rFonts w:ascii="Tahoma" w:hAnsi="Tahoma" w:cs="Tahoma"/>
          <w:sz w:val="20"/>
        </w:rPr>
      </w:pPr>
    </w:p>
    <w:p w14:paraId="55E21242" w14:textId="001F9EC1" w:rsidR="00646D8B" w:rsidRDefault="00646D8B" w:rsidP="00A611BF">
      <w:pPr>
        <w:widowControl w:val="0"/>
        <w:spacing w:after="0"/>
        <w:jc w:val="right"/>
        <w:rPr>
          <w:rFonts w:ascii="Tahoma" w:hAnsi="Tahoma" w:cs="Tahoma"/>
          <w:sz w:val="20"/>
        </w:rPr>
      </w:pPr>
    </w:p>
    <w:p w14:paraId="5819EF42" w14:textId="77777777" w:rsidR="00646D8B" w:rsidRDefault="00646D8B" w:rsidP="00A611BF">
      <w:pPr>
        <w:widowControl w:val="0"/>
        <w:spacing w:after="0"/>
        <w:jc w:val="right"/>
        <w:rPr>
          <w:rFonts w:ascii="Tahoma" w:hAnsi="Tahoma" w:cs="Tahoma"/>
          <w:sz w:val="20"/>
        </w:rPr>
      </w:pPr>
    </w:p>
    <w:p w14:paraId="2AF4D5A4" w14:textId="77777777" w:rsidR="005E3827" w:rsidRDefault="005E3827" w:rsidP="00A611BF">
      <w:pPr>
        <w:widowControl w:val="0"/>
        <w:spacing w:after="0"/>
        <w:jc w:val="right"/>
        <w:rPr>
          <w:rFonts w:ascii="Tahoma" w:hAnsi="Tahoma" w:cs="Tahoma"/>
          <w:sz w:val="20"/>
        </w:rPr>
      </w:pPr>
    </w:p>
    <w:p w14:paraId="69A72089" w14:textId="7B8C5B8C" w:rsidR="00A611BF" w:rsidRDefault="00A611BF" w:rsidP="00A611BF">
      <w:pPr>
        <w:widowControl w:val="0"/>
        <w:spacing w:after="0"/>
        <w:jc w:val="right"/>
        <w:rPr>
          <w:rFonts w:ascii="Tahoma" w:hAnsi="Tahoma" w:cs="Tahoma"/>
          <w:sz w:val="20"/>
        </w:rPr>
      </w:pPr>
      <w:r>
        <w:rPr>
          <w:rFonts w:ascii="Tahoma" w:hAnsi="Tahoma" w:cs="Tahoma"/>
          <w:sz w:val="20"/>
        </w:rPr>
        <w:t>Приложение № 1</w:t>
      </w:r>
    </w:p>
    <w:p w14:paraId="4B98061B" w14:textId="77777777" w:rsidR="00A611BF" w:rsidRDefault="00A611BF" w:rsidP="00A611BF">
      <w:pPr>
        <w:widowControl w:val="0"/>
        <w:spacing w:after="0"/>
        <w:jc w:val="right"/>
        <w:rPr>
          <w:rFonts w:ascii="Tahoma" w:hAnsi="Tahoma" w:cs="Tahoma"/>
          <w:sz w:val="20"/>
        </w:rPr>
      </w:pPr>
      <w:r>
        <w:rPr>
          <w:rFonts w:ascii="Tahoma" w:hAnsi="Tahoma" w:cs="Tahoma"/>
          <w:sz w:val="20"/>
        </w:rPr>
        <w:t>к Заданию</w:t>
      </w:r>
    </w:p>
    <w:p w14:paraId="0142CDCD" w14:textId="77777777" w:rsidR="00A611BF" w:rsidRPr="007D335B" w:rsidRDefault="00A611BF" w:rsidP="00A611BF">
      <w:pPr>
        <w:rPr>
          <w:rFonts w:ascii="Tahoma" w:hAnsi="Tahoma" w:cs="Tahoma"/>
          <w:sz w:val="20"/>
          <w:szCs w:val="20"/>
        </w:rPr>
      </w:pPr>
      <w:r w:rsidRPr="007D335B">
        <w:rPr>
          <w:rFonts w:ascii="Tahoma" w:hAnsi="Tahoma" w:cs="Tahoma"/>
          <w:sz w:val="20"/>
          <w:szCs w:val="20"/>
        </w:rPr>
        <w:t>ФОРМА</w:t>
      </w:r>
    </w:p>
    <w:p w14:paraId="2F45DD33" w14:textId="242A4BB7" w:rsidR="00A611BF" w:rsidRPr="007D335B" w:rsidRDefault="00A611BF" w:rsidP="00A611BF">
      <w:pPr>
        <w:jc w:val="center"/>
        <w:rPr>
          <w:rFonts w:ascii="Tahoma" w:hAnsi="Tahoma" w:cs="Tahoma"/>
          <w:sz w:val="20"/>
          <w:szCs w:val="20"/>
        </w:rPr>
      </w:pPr>
      <w:r w:rsidRPr="007D335B">
        <w:rPr>
          <w:rFonts w:ascii="Tahoma" w:hAnsi="Tahoma" w:cs="Tahoma"/>
          <w:sz w:val="20"/>
          <w:szCs w:val="20"/>
        </w:rPr>
        <w:t>АКТ приема-передачи отходов № _______ от __________</w:t>
      </w:r>
    </w:p>
    <w:p w14:paraId="0FA085B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Заказчик: АО «КРП»</w:t>
      </w:r>
    </w:p>
    <w:p w14:paraId="1C3617A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Исполнитель: ___________________________________</w:t>
      </w:r>
    </w:p>
    <w:p w14:paraId="6235D2D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Основание: договор возмездного оказания услуг от ______ №_______</w:t>
      </w:r>
    </w:p>
    <w:tbl>
      <w:tblPr>
        <w:tblStyle w:val="aff1"/>
        <w:tblW w:w="9356" w:type="dxa"/>
        <w:tblInd w:w="-5" w:type="dxa"/>
        <w:tblLook w:val="04A0" w:firstRow="1" w:lastRow="0" w:firstColumn="1" w:lastColumn="0" w:noHBand="0" w:noVBand="1"/>
      </w:tblPr>
      <w:tblGrid>
        <w:gridCol w:w="811"/>
        <w:gridCol w:w="2091"/>
        <w:gridCol w:w="1776"/>
        <w:gridCol w:w="2499"/>
        <w:gridCol w:w="1212"/>
        <w:gridCol w:w="967"/>
      </w:tblGrid>
      <w:tr w:rsidR="00A611BF" w:rsidRPr="007D335B" w14:paraId="1B35877F" w14:textId="77777777" w:rsidTr="00BD010A">
        <w:tc>
          <w:tcPr>
            <w:tcW w:w="811" w:type="dxa"/>
          </w:tcPr>
          <w:p w14:paraId="261666B1" w14:textId="77777777" w:rsidR="00A611BF" w:rsidRPr="007D335B" w:rsidRDefault="00A611BF" w:rsidP="00C97765">
            <w:pPr>
              <w:jc w:val="both"/>
              <w:rPr>
                <w:rFonts w:ascii="Tahoma" w:hAnsi="Tahoma" w:cs="Tahoma"/>
                <w:sz w:val="20"/>
                <w:szCs w:val="20"/>
              </w:rPr>
            </w:pPr>
            <w:r w:rsidRPr="007D335B">
              <w:rPr>
                <w:rFonts w:ascii="Tahoma" w:hAnsi="Tahoma" w:cs="Tahoma"/>
                <w:sz w:val="20"/>
                <w:szCs w:val="20"/>
              </w:rPr>
              <w:t>№ п/п</w:t>
            </w:r>
          </w:p>
        </w:tc>
        <w:tc>
          <w:tcPr>
            <w:tcW w:w="2091" w:type="dxa"/>
          </w:tcPr>
          <w:p w14:paraId="446E49E0" w14:textId="0775064A" w:rsidR="00A611BF" w:rsidRPr="007D335B" w:rsidRDefault="00A611BF" w:rsidP="00C97765">
            <w:pPr>
              <w:jc w:val="both"/>
              <w:rPr>
                <w:rFonts w:ascii="Tahoma" w:hAnsi="Tahoma" w:cs="Tahoma"/>
                <w:sz w:val="20"/>
                <w:szCs w:val="20"/>
              </w:rPr>
            </w:pPr>
            <w:r w:rsidRPr="007D335B">
              <w:rPr>
                <w:rFonts w:ascii="Tahoma" w:hAnsi="Tahoma" w:cs="Tahoma"/>
                <w:sz w:val="20"/>
                <w:szCs w:val="20"/>
              </w:rPr>
              <w:t>Наименование</w:t>
            </w:r>
            <w:r w:rsidR="00443824">
              <w:rPr>
                <w:rFonts w:ascii="Tahoma" w:hAnsi="Tahoma" w:cs="Tahoma"/>
                <w:sz w:val="20"/>
                <w:szCs w:val="20"/>
              </w:rPr>
              <w:t xml:space="preserve"> </w:t>
            </w:r>
          </w:p>
        </w:tc>
        <w:tc>
          <w:tcPr>
            <w:tcW w:w="4275" w:type="dxa"/>
            <w:gridSpan w:val="2"/>
          </w:tcPr>
          <w:p w14:paraId="5614EB58" w14:textId="77777777" w:rsidR="00A611BF" w:rsidRPr="007D335B" w:rsidRDefault="00A611BF" w:rsidP="00794F9A">
            <w:pPr>
              <w:jc w:val="center"/>
              <w:rPr>
                <w:rFonts w:ascii="Tahoma" w:hAnsi="Tahoma" w:cs="Tahoma"/>
                <w:sz w:val="20"/>
                <w:szCs w:val="20"/>
              </w:rPr>
            </w:pPr>
            <w:r w:rsidRPr="007D335B">
              <w:rPr>
                <w:rFonts w:ascii="Tahoma" w:hAnsi="Tahoma" w:cs="Tahoma"/>
                <w:sz w:val="20"/>
                <w:szCs w:val="20"/>
              </w:rPr>
              <w:t>Вид отхода</w:t>
            </w:r>
          </w:p>
        </w:tc>
        <w:tc>
          <w:tcPr>
            <w:tcW w:w="1212" w:type="dxa"/>
          </w:tcPr>
          <w:p w14:paraId="7B95680E" w14:textId="77777777" w:rsidR="00A611BF" w:rsidRPr="007D335B" w:rsidRDefault="00A611BF" w:rsidP="00C97765">
            <w:pPr>
              <w:jc w:val="both"/>
              <w:rPr>
                <w:rFonts w:ascii="Tahoma" w:hAnsi="Tahoma" w:cs="Tahoma"/>
                <w:sz w:val="20"/>
                <w:szCs w:val="20"/>
              </w:rPr>
            </w:pPr>
            <w:r w:rsidRPr="007D335B">
              <w:rPr>
                <w:rFonts w:ascii="Tahoma" w:hAnsi="Tahoma" w:cs="Tahoma"/>
                <w:sz w:val="20"/>
                <w:szCs w:val="20"/>
              </w:rPr>
              <w:t>Кол-во</w:t>
            </w:r>
          </w:p>
        </w:tc>
        <w:tc>
          <w:tcPr>
            <w:tcW w:w="967" w:type="dxa"/>
          </w:tcPr>
          <w:p w14:paraId="2DC5E02A" w14:textId="77777777" w:rsidR="00A611BF" w:rsidRPr="007D335B" w:rsidRDefault="00A611BF" w:rsidP="00C97765">
            <w:pPr>
              <w:jc w:val="both"/>
              <w:rPr>
                <w:rFonts w:ascii="Tahoma" w:hAnsi="Tahoma" w:cs="Tahoma"/>
                <w:sz w:val="20"/>
                <w:szCs w:val="20"/>
              </w:rPr>
            </w:pPr>
            <w:r w:rsidRPr="007D335B">
              <w:rPr>
                <w:rFonts w:ascii="Tahoma" w:hAnsi="Tahoma" w:cs="Tahoma"/>
                <w:sz w:val="20"/>
                <w:szCs w:val="20"/>
              </w:rPr>
              <w:t>Ед. изм.</w:t>
            </w:r>
          </w:p>
        </w:tc>
      </w:tr>
      <w:tr w:rsidR="00443824" w:rsidRPr="007D335B" w14:paraId="0F7D445E" w14:textId="77777777" w:rsidTr="00BD010A">
        <w:tc>
          <w:tcPr>
            <w:tcW w:w="811" w:type="dxa"/>
          </w:tcPr>
          <w:p w14:paraId="6F9BDD9D" w14:textId="77777777" w:rsidR="00443824" w:rsidRPr="007D335B" w:rsidRDefault="00443824" w:rsidP="00443824">
            <w:pPr>
              <w:jc w:val="both"/>
              <w:rPr>
                <w:rFonts w:ascii="Tahoma" w:hAnsi="Tahoma" w:cs="Tahoma"/>
                <w:sz w:val="20"/>
                <w:szCs w:val="20"/>
              </w:rPr>
            </w:pPr>
            <w:r w:rsidRPr="007D335B">
              <w:rPr>
                <w:rFonts w:ascii="Tahoma" w:hAnsi="Tahoma" w:cs="Tahoma"/>
                <w:sz w:val="20"/>
                <w:szCs w:val="20"/>
              </w:rPr>
              <w:t>1.</w:t>
            </w:r>
          </w:p>
        </w:tc>
        <w:tc>
          <w:tcPr>
            <w:tcW w:w="2091" w:type="dxa"/>
          </w:tcPr>
          <w:p w14:paraId="4991BF01" w14:textId="7144D0EA" w:rsidR="00443824" w:rsidRPr="007D335B" w:rsidRDefault="00443824" w:rsidP="00443824">
            <w:pPr>
              <w:rPr>
                <w:rFonts w:ascii="Tahoma" w:hAnsi="Tahoma" w:cs="Tahoma"/>
                <w:sz w:val="20"/>
                <w:szCs w:val="20"/>
              </w:rPr>
            </w:pPr>
            <w:r w:rsidRPr="007D335B">
              <w:rPr>
                <w:rFonts w:ascii="Tahoma" w:hAnsi="Tahoma" w:cs="Tahoma"/>
                <w:sz w:val="20"/>
                <w:szCs w:val="20"/>
              </w:rPr>
              <w:t xml:space="preserve">Отходы для </w:t>
            </w:r>
            <w:r>
              <w:rPr>
                <w:rFonts w:ascii="Tahoma" w:hAnsi="Tahoma" w:cs="Tahoma"/>
                <w:sz w:val="20"/>
                <w:szCs w:val="20"/>
              </w:rPr>
              <w:t>обезвреживания</w:t>
            </w:r>
          </w:p>
        </w:tc>
        <w:tc>
          <w:tcPr>
            <w:tcW w:w="4275" w:type="dxa"/>
            <w:gridSpan w:val="2"/>
          </w:tcPr>
          <w:p w14:paraId="2C6BD695" w14:textId="77777777" w:rsidR="00443824" w:rsidRPr="00443824" w:rsidRDefault="00443824" w:rsidP="00443824">
            <w:pPr>
              <w:rPr>
                <w:rFonts w:ascii="Tahoma" w:eastAsia="@Arial Unicode MS" w:hAnsi="Tahoma" w:cs="Tahoma"/>
                <w:sz w:val="20"/>
                <w:szCs w:val="20"/>
              </w:rPr>
            </w:pPr>
            <w:r w:rsidRPr="00443824">
              <w:rPr>
                <w:rFonts w:ascii="Tahoma" w:eastAsia="@Arial Unicode MS" w:hAnsi="Tahoma" w:cs="Tahoma"/>
                <w:sz w:val="20"/>
                <w:szCs w:val="20"/>
              </w:rPr>
              <w:t>8 41 111 11 51 4</w:t>
            </w:r>
          </w:p>
          <w:p w14:paraId="3B50D2CA" w14:textId="4013E2AD" w:rsidR="00443824" w:rsidRPr="00443824" w:rsidRDefault="00443824" w:rsidP="00443824">
            <w:pPr>
              <w:rPr>
                <w:rFonts w:ascii="Tahoma" w:hAnsi="Tahoma" w:cs="Tahoma"/>
                <w:sz w:val="20"/>
                <w:szCs w:val="20"/>
              </w:rPr>
            </w:pPr>
            <w:r w:rsidRPr="00443824">
              <w:rPr>
                <w:rFonts w:ascii="Tahoma" w:eastAsia="@Arial Unicode MS" w:hAnsi="Tahoma" w:cs="Tahoma"/>
                <w:sz w:val="20"/>
                <w:szCs w:val="20"/>
              </w:rPr>
              <w:t>Шпалы железнодорожные деревянные, пропитанные масляным антисептиком, отработанные</w:t>
            </w:r>
          </w:p>
        </w:tc>
        <w:tc>
          <w:tcPr>
            <w:tcW w:w="1212" w:type="dxa"/>
          </w:tcPr>
          <w:p w14:paraId="26B3500C" w14:textId="77777777" w:rsidR="00443824" w:rsidRPr="007D335B" w:rsidRDefault="00443824" w:rsidP="00443824">
            <w:pPr>
              <w:jc w:val="both"/>
              <w:rPr>
                <w:rFonts w:ascii="Tahoma" w:hAnsi="Tahoma" w:cs="Tahoma"/>
                <w:sz w:val="20"/>
                <w:szCs w:val="20"/>
              </w:rPr>
            </w:pPr>
          </w:p>
        </w:tc>
        <w:tc>
          <w:tcPr>
            <w:tcW w:w="967" w:type="dxa"/>
          </w:tcPr>
          <w:p w14:paraId="4812ACD5" w14:textId="77777777" w:rsidR="00443824" w:rsidRPr="007D335B" w:rsidRDefault="00443824" w:rsidP="00443824">
            <w:pPr>
              <w:jc w:val="both"/>
              <w:rPr>
                <w:rFonts w:ascii="Tahoma" w:hAnsi="Tahoma" w:cs="Tahoma"/>
                <w:sz w:val="20"/>
                <w:szCs w:val="20"/>
              </w:rPr>
            </w:pPr>
            <w:r w:rsidRPr="007D335B">
              <w:rPr>
                <w:rFonts w:ascii="Tahoma" w:hAnsi="Tahoma" w:cs="Tahoma"/>
                <w:sz w:val="20"/>
                <w:szCs w:val="20"/>
              </w:rPr>
              <w:t>тонн</w:t>
            </w:r>
          </w:p>
        </w:tc>
      </w:tr>
      <w:tr w:rsidR="00443824" w:rsidRPr="007D335B" w14:paraId="308ED029" w14:textId="77777777" w:rsidTr="00C97765">
        <w:tc>
          <w:tcPr>
            <w:tcW w:w="811" w:type="dxa"/>
          </w:tcPr>
          <w:p w14:paraId="536034ED" w14:textId="7E4A23F2" w:rsidR="00443824" w:rsidRPr="007D335B" w:rsidRDefault="00443824" w:rsidP="00443824">
            <w:pPr>
              <w:jc w:val="both"/>
              <w:rPr>
                <w:rFonts w:ascii="Tahoma" w:hAnsi="Tahoma" w:cs="Tahoma"/>
                <w:sz w:val="20"/>
                <w:szCs w:val="20"/>
              </w:rPr>
            </w:pPr>
            <w:r>
              <w:rPr>
                <w:rFonts w:ascii="Tahoma" w:hAnsi="Tahoma" w:cs="Tahoma"/>
                <w:sz w:val="20"/>
                <w:szCs w:val="20"/>
              </w:rPr>
              <w:t>2.</w:t>
            </w:r>
          </w:p>
        </w:tc>
        <w:tc>
          <w:tcPr>
            <w:tcW w:w="2091" w:type="dxa"/>
          </w:tcPr>
          <w:p w14:paraId="2CDB3ABF" w14:textId="1BF0A88E" w:rsidR="00443824" w:rsidRPr="007D335B" w:rsidRDefault="00443824" w:rsidP="00443824">
            <w:pPr>
              <w:rPr>
                <w:rFonts w:ascii="Tahoma" w:hAnsi="Tahoma" w:cs="Tahoma"/>
                <w:sz w:val="20"/>
                <w:szCs w:val="20"/>
              </w:rPr>
            </w:pPr>
            <w:r w:rsidRPr="007D335B">
              <w:rPr>
                <w:rFonts w:ascii="Tahoma" w:hAnsi="Tahoma" w:cs="Tahoma"/>
                <w:sz w:val="20"/>
                <w:szCs w:val="20"/>
              </w:rPr>
              <w:t xml:space="preserve">Отходы для </w:t>
            </w:r>
            <w:r>
              <w:rPr>
                <w:rFonts w:ascii="Tahoma" w:hAnsi="Tahoma" w:cs="Tahoma"/>
                <w:sz w:val="20"/>
                <w:szCs w:val="20"/>
              </w:rPr>
              <w:t>обезвреживания</w:t>
            </w:r>
          </w:p>
        </w:tc>
        <w:tc>
          <w:tcPr>
            <w:tcW w:w="4275" w:type="dxa"/>
            <w:gridSpan w:val="2"/>
            <w:vAlign w:val="center"/>
          </w:tcPr>
          <w:p w14:paraId="569BA026" w14:textId="77777777" w:rsidR="00443824" w:rsidRPr="00443824" w:rsidRDefault="00443824" w:rsidP="00443824">
            <w:pPr>
              <w:pStyle w:val="aff3"/>
              <w:rPr>
                <w:rFonts w:ascii="Tahoma" w:eastAsia="@Arial Unicode MS" w:hAnsi="Tahoma" w:cs="Tahoma"/>
                <w:sz w:val="20"/>
                <w:szCs w:val="20"/>
              </w:rPr>
            </w:pPr>
            <w:r w:rsidRPr="00443824">
              <w:rPr>
                <w:rFonts w:ascii="Tahoma" w:eastAsia="@Arial Unicode MS" w:hAnsi="Tahoma" w:cs="Tahoma"/>
                <w:sz w:val="20"/>
                <w:szCs w:val="20"/>
              </w:rPr>
              <w:t xml:space="preserve">9 21 302 01 52 3 </w:t>
            </w:r>
          </w:p>
          <w:p w14:paraId="71697246" w14:textId="2B5BBE4D" w:rsidR="00443824" w:rsidRPr="00443824" w:rsidRDefault="00443824" w:rsidP="00443824">
            <w:pPr>
              <w:rPr>
                <w:rFonts w:ascii="Tahoma" w:hAnsi="Tahoma" w:cs="Tahoma"/>
                <w:color w:val="000000"/>
                <w:sz w:val="20"/>
                <w:szCs w:val="20"/>
              </w:rPr>
            </w:pPr>
            <w:r w:rsidRPr="00443824">
              <w:rPr>
                <w:rFonts w:ascii="Tahoma" w:eastAsia="@Arial Unicode MS" w:hAnsi="Tahoma" w:cs="Tahoma"/>
                <w:sz w:val="20"/>
                <w:szCs w:val="20"/>
              </w:rPr>
              <w:t>Фильтры очистки масла автотранспортных средств отработанные</w:t>
            </w:r>
          </w:p>
        </w:tc>
        <w:tc>
          <w:tcPr>
            <w:tcW w:w="1212" w:type="dxa"/>
          </w:tcPr>
          <w:p w14:paraId="7551CCCE" w14:textId="77777777" w:rsidR="00443824" w:rsidRPr="007D335B" w:rsidRDefault="00443824" w:rsidP="00443824">
            <w:pPr>
              <w:jc w:val="both"/>
              <w:rPr>
                <w:rFonts w:ascii="Tahoma" w:hAnsi="Tahoma" w:cs="Tahoma"/>
                <w:sz w:val="20"/>
                <w:szCs w:val="20"/>
              </w:rPr>
            </w:pPr>
          </w:p>
        </w:tc>
        <w:tc>
          <w:tcPr>
            <w:tcW w:w="967" w:type="dxa"/>
          </w:tcPr>
          <w:p w14:paraId="5E2AF1E5" w14:textId="7C0358B5" w:rsidR="00443824" w:rsidRPr="007D335B" w:rsidRDefault="00443824" w:rsidP="00443824">
            <w:pPr>
              <w:jc w:val="both"/>
              <w:rPr>
                <w:rFonts w:ascii="Tahoma" w:hAnsi="Tahoma" w:cs="Tahoma"/>
                <w:sz w:val="20"/>
                <w:szCs w:val="20"/>
              </w:rPr>
            </w:pPr>
            <w:r>
              <w:rPr>
                <w:rFonts w:ascii="Tahoma" w:hAnsi="Tahoma" w:cs="Tahoma"/>
                <w:sz w:val="20"/>
                <w:szCs w:val="20"/>
              </w:rPr>
              <w:t>тонн</w:t>
            </w:r>
          </w:p>
        </w:tc>
      </w:tr>
      <w:tr w:rsidR="0023019D" w:rsidRPr="007D335B" w14:paraId="550BE0CD" w14:textId="77777777" w:rsidTr="00C97765">
        <w:tc>
          <w:tcPr>
            <w:tcW w:w="811" w:type="dxa"/>
          </w:tcPr>
          <w:p w14:paraId="0AB7F762" w14:textId="0EE79894" w:rsidR="0023019D" w:rsidRDefault="0023019D" w:rsidP="0023019D">
            <w:pPr>
              <w:jc w:val="both"/>
              <w:rPr>
                <w:rFonts w:ascii="Tahoma" w:hAnsi="Tahoma" w:cs="Tahoma"/>
                <w:sz w:val="20"/>
                <w:szCs w:val="20"/>
              </w:rPr>
            </w:pPr>
            <w:r>
              <w:rPr>
                <w:rFonts w:ascii="Tahoma" w:hAnsi="Tahoma" w:cs="Tahoma"/>
                <w:sz w:val="20"/>
                <w:szCs w:val="20"/>
              </w:rPr>
              <w:t>3.</w:t>
            </w:r>
          </w:p>
        </w:tc>
        <w:tc>
          <w:tcPr>
            <w:tcW w:w="2091" w:type="dxa"/>
          </w:tcPr>
          <w:p w14:paraId="4E9A1C34" w14:textId="762BE85F" w:rsidR="0023019D" w:rsidRPr="007D335B" w:rsidRDefault="0023019D" w:rsidP="0023019D">
            <w:pPr>
              <w:rPr>
                <w:rFonts w:ascii="Tahoma" w:hAnsi="Tahoma" w:cs="Tahoma"/>
                <w:sz w:val="20"/>
                <w:szCs w:val="20"/>
              </w:rPr>
            </w:pPr>
            <w:r w:rsidRPr="007D335B">
              <w:rPr>
                <w:rFonts w:ascii="Tahoma" w:hAnsi="Tahoma" w:cs="Tahoma"/>
                <w:sz w:val="20"/>
                <w:szCs w:val="20"/>
              </w:rPr>
              <w:t xml:space="preserve">Отходы для </w:t>
            </w:r>
            <w:r>
              <w:rPr>
                <w:rFonts w:ascii="Tahoma" w:hAnsi="Tahoma" w:cs="Tahoma"/>
                <w:sz w:val="20"/>
                <w:szCs w:val="20"/>
              </w:rPr>
              <w:t>обезвреживания</w:t>
            </w:r>
          </w:p>
        </w:tc>
        <w:tc>
          <w:tcPr>
            <w:tcW w:w="4275" w:type="dxa"/>
            <w:gridSpan w:val="2"/>
            <w:vAlign w:val="center"/>
          </w:tcPr>
          <w:p w14:paraId="79A06A68" w14:textId="77777777" w:rsidR="0023019D" w:rsidRPr="00443824" w:rsidRDefault="0023019D" w:rsidP="0023019D">
            <w:pPr>
              <w:rPr>
                <w:rFonts w:ascii="Tahoma" w:eastAsia="@Arial Unicode MS" w:hAnsi="Tahoma" w:cs="Tahoma"/>
                <w:sz w:val="20"/>
                <w:szCs w:val="20"/>
              </w:rPr>
            </w:pPr>
            <w:r w:rsidRPr="00443824">
              <w:rPr>
                <w:rFonts w:ascii="Tahoma" w:eastAsia="@Arial Unicode MS" w:hAnsi="Tahoma" w:cs="Tahoma"/>
                <w:sz w:val="20"/>
                <w:szCs w:val="20"/>
              </w:rPr>
              <w:t>9 21 303 01 52 3</w:t>
            </w:r>
          </w:p>
          <w:p w14:paraId="0938DA2D" w14:textId="1A1F2134" w:rsidR="0023019D" w:rsidRPr="00443824" w:rsidRDefault="0023019D" w:rsidP="0023019D">
            <w:pPr>
              <w:rPr>
                <w:rFonts w:ascii="Tahoma" w:hAnsi="Tahoma" w:cs="Tahoma"/>
                <w:sz w:val="20"/>
                <w:szCs w:val="20"/>
              </w:rPr>
            </w:pPr>
            <w:r w:rsidRPr="00443824">
              <w:rPr>
                <w:rFonts w:ascii="Tahoma" w:eastAsia="@Arial Unicode MS" w:hAnsi="Tahoma" w:cs="Tahoma"/>
                <w:sz w:val="20"/>
                <w:szCs w:val="20"/>
              </w:rPr>
              <w:t>Фильтры очистки топлива автотранспортных средств отработанные</w:t>
            </w:r>
          </w:p>
        </w:tc>
        <w:tc>
          <w:tcPr>
            <w:tcW w:w="1212" w:type="dxa"/>
          </w:tcPr>
          <w:p w14:paraId="6516974F" w14:textId="77777777" w:rsidR="0023019D" w:rsidRPr="007D335B" w:rsidRDefault="0023019D" w:rsidP="0023019D">
            <w:pPr>
              <w:jc w:val="both"/>
              <w:rPr>
                <w:rFonts w:ascii="Tahoma" w:hAnsi="Tahoma" w:cs="Tahoma"/>
                <w:sz w:val="20"/>
                <w:szCs w:val="20"/>
              </w:rPr>
            </w:pPr>
          </w:p>
        </w:tc>
        <w:tc>
          <w:tcPr>
            <w:tcW w:w="967" w:type="dxa"/>
          </w:tcPr>
          <w:p w14:paraId="2EB79CEC" w14:textId="0C24257D" w:rsidR="0023019D" w:rsidRDefault="0023019D" w:rsidP="0023019D">
            <w:pPr>
              <w:jc w:val="both"/>
              <w:rPr>
                <w:rFonts w:ascii="Tahoma" w:hAnsi="Tahoma" w:cs="Tahoma"/>
                <w:sz w:val="20"/>
                <w:szCs w:val="20"/>
              </w:rPr>
            </w:pPr>
            <w:r>
              <w:rPr>
                <w:rFonts w:ascii="Tahoma" w:hAnsi="Tahoma" w:cs="Tahoma"/>
                <w:sz w:val="20"/>
                <w:szCs w:val="20"/>
              </w:rPr>
              <w:t>тонн</w:t>
            </w:r>
          </w:p>
        </w:tc>
      </w:tr>
      <w:tr w:rsidR="0023019D" w:rsidRPr="007D335B" w14:paraId="1BAAE4BF" w14:textId="77777777" w:rsidTr="00BD010A">
        <w:tc>
          <w:tcPr>
            <w:tcW w:w="9356" w:type="dxa"/>
            <w:gridSpan w:val="6"/>
            <w:tcBorders>
              <w:left w:val="nil"/>
              <w:bottom w:val="nil"/>
              <w:right w:val="nil"/>
            </w:tcBorders>
          </w:tcPr>
          <w:p w14:paraId="3596AACE" w14:textId="77777777" w:rsidR="0023019D" w:rsidRDefault="0023019D" w:rsidP="0023019D">
            <w:pPr>
              <w:jc w:val="both"/>
              <w:rPr>
                <w:rFonts w:ascii="Tahoma" w:hAnsi="Tahoma" w:cs="Tahoma"/>
                <w:sz w:val="20"/>
                <w:szCs w:val="20"/>
              </w:rPr>
            </w:pPr>
          </w:p>
          <w:p w14:paraId="4DB45EEF" w14:textId="77777777" w:rsidR="0023019D" w:rsidRDefault="0023019D" w:rsidP="0023019D">
            <w:pPr>
              <w:jc w:val="both"/>
              <w:rPr>
                <w:rFonts w:ascii="Tahoma" w:hAnsi="Tahoma" w:cs="Tahoma"/>
                <w:sz w:val="20"/>
                <w:szCs w:val="20"/>
              </w:rPr>
            </w:pPr>
          </w:p>
        </w:tc>
      </w:tr>
      <w:tr w:rsidR="0023019D" w:rsidRPr="007D335B" w14:paraId="5C4E3F57" w14:textId="77777777" w:rsidTr="009654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8" w:type="dxa"/>
            <w:gridSpan w:val="3"/>
          </w:tcPr>
          <w:p w14:paraId="12350F3B" w14:textId="77777777" w:rsidR="0023019D" w:rsidRPr="007D335B" w:rsidRDefault="0023019D" w:rsidP="0023019D">
            <w:pPr>
              <w:jc w:val="both"/>
              <w:rPr>
                <w:rFonts w:ascii="Tahoma" w:hAnsi="Tahoma" w:cs="Tahoma"/>
                <w:sz w:val="20"/>
                <w:szCs w:val="20"/>
              </w:rPr>
            </w:pPr>
            <w:r w:rsidRPr="007D335B">
              <w:rPr>
                <w:rFonts w:ascii="Tahoma" w:hAnsi="Tahoma" w:cs="Tahoma"/>
                <w:sz w:val="20"/>
                <w:szCs w:val="20"/>
              </w:rPr>
              <w:t xml:space="preserve">Заказчик:      </w:t>
            </w:r>
          </w:p>
          <w:p w14:paraId="189607CD" w14:textId="77777777" w:rsidR="0023019D" w:rsidRPr="007D335B" w:rsidRDefault="0023019D" w:rsidP="0023019D">
            <w:pPr>
              <w:jc w:val="both"/>
              <w:rPr>
                <w:rFonts w:ascii="Tahoma" w:hAnsi="Tahoma" w:cs="Tahoma"/>
                <w:sz w:val="20"/>
                <w:szCs w:val="20"/>
              </w:rPr>
            </w:pPr>
          </w:p>
          <w:p w14:paraId="4EB6143F" w14:textId="60E57E41" w:rsidR="0023019D" w:rsidRPr="007D335B" w:rsidRDefault="0023019D" w:rsidP="0023019D">
            <w:pPr>
              <w:jc w:val="both"/>
              <w:rPr>
                <w:rFonts w:ascii="Tahoma" w:hAnsi="Tahoma" w:cs="Tahoma"/>
                <w:sz w:val="20"/>
                <w:szCs w:val="20"/>
              </w:rPr>
            </w:pPr>
            <w:r w:rsidRPr="007D335B">
              <w:rPr>
                <w:rFonts w:ascii="Tahoma" w:hAnsi="Tahoma" w:cs="Tahoma"/>
                <w:sz w:val="20"/>
                <w:szCs w:val="20"/>
              </w:rPr>
              <w:t>_____________________________</w:t>
            </w:r>
          </w:p>
          <w:p w14:paraId="3A338762" w14:textId="77777777" w:rsidR="0023019D" w:rsidRPr="007D335B" w:rsidRDefault="0023019D" w:rsidP="0023019D">
            <w:pPr>
              <w:jc w:val="both"/>
              <w:rPr>
                <w:rFonts w:ascii="Tahoma" w:hAnsi="Tahoma" w:cs="Tahoma"/>
                <w:sz w:val="20"/>
                <w:szCs w:val="20"/>
              </w:rPr>
            </w:pPr>
            <w:r w:rsidRPr="007D335B">
              <w:rPr>
                <w:rFonts w:ascii="Tahoma" w:hAnsi="Tahoma" w:cs="Tahoma"/>
                <w:sz w:val="20"/>
                <w:szCs w:val="20"/>
              </w:rPr>
              <w:t>Должность/Подпись/Расшифровка подписи</w:t>
            </w:r>
          </w:p>
          <w:p w14:paraId="65DD93EA" w14:textId="77777777" w:rsidR="0023019D" w:rsidRPr="007D335B" w:rsidRDefault="0023019D" w:rsidP="0023019D">
            <w:pPr>
              <w:jc w:val="both"/>
              <w:rPr>
                <w:rFonts w:ascii="Tahoma" w:hAnsi="Tahoma" w:cs="Tahoma"/>
                <w:sz w:val="20"/>
                <w:szCs w:val="20"/>
              </w:rPr>
            </w:pPr>
            <w:r w:rsidRPr="007D335B">
              <w:rPr>
                <w:rFonts w:ascii="Tahoma" w:hAnsi="Tahoma" w:cs="Tahoma"/>
                <w:sz w:val="20"/>
                <w:szCs w:val="20"/>
              </w:rPr>
              <w:t xml:space="preserve">                                                                  </w:t>
            </w:r>
          </w:p>
        </w:tc>
        <w:tc>
          <w:tcPr>
            <w:tcW w:w="4678" w:type="dxa"/>
            <w:gridSpan w:val="3"/>
          </w:tcPr>
          <w:p w14:paraId="008065A2" w14:textId="77777777" w:rsidR="0023019D" w:rsidRPr="007D335B" w:rsidRDefault="0023019D" w:rsidP="0023019D">
            <w:pPr>
              <w:jc w:val="both"/>
              <w:rPr>
                <w:rFonts w:ascii="Tahoma" w:hAnsi="Tahoma" w:cs="Tahoma"/>
                <w:sz w:val="20"/>
                <w:szCs w:val="20"/>
              </w:rPr>
            </w:pPr>
            <w:r w:rsidRPr="007D335B">
              <w:rPr>
                <w:rFonts w:ascii="Tahoma" w:hAnsi="Tahoma" w:cs="Tahoma"/>
                <w:sz w:val="20"/>
                <w:szCs w:val="20"/>
              </w:rPr>
              <w:t>Исполнитель:</w:t>
            </w:r>
          </w:p>
          <w:p w14:paraId="58C7A15C" w14:textId="77777777" w:rsidR="0023019D" w:rsidRPr="007D335B" w:rsidRDefault="0023019D" w:rsidP="0023019D">
            <w:pPr>
              <w:jc w:val="both"/>
              <w:rPr>
                <w:rFonts w:ascii="Tahoma" w:hAnsi="Tahoma" w:cs="Tahoma"/>
                <w:sz w:val="20"/>
                <w:szCs w:val="20"/>
              </w:rPr>
            </w:pPr>
          </w:p>
          <w:p w14:paraId="7D863863" w14:textId="77777777" w:rsidR="0023019D" w:rsidRPr="007D335B" w:rsidRDefault="0023019D" w:rsidP="0023019D">
            <w:pPr>
              <w:jc w:val="both"/>
              <w:rPr>
                <w:rFonts w:ascii="Tahoma" w:hAnsi="Tahoma" w:cs="Tahoma"/>
                <w:sz w:val="20"/>
                <w:szCs w:val="20"/>
              </w:rPr>
            </w:pPr>
            <w:r w:rsidRPr="007D335B">
              <w:rPr>
                <w:rFonts w:ascii="Tahoma" w:hAnsi="Tahoma" w:cs="Tahoma"/>
                <w:sz w:val="20"/>
                <w:szCs w:val="20"/>
              </w:rPr>
              <w:t>______________________________</w:t>
            </w:r>
          </w:p>
          <w:p w14:paraId="212E1DD6" w14:textId="77777777" w:rsidR="0023019D" w:rsidRPr="007D335B" w:rsidRDefault="0023019D" w:rsidP="0023019D">
            <w:pPr>
              <w:jc w:val="both"/>
              <w:rPr>
                <w:rFonts w:ascii="Tahoma" w:hAnsi="Tahoma" w:cs="Tahoma"/>
                <w:sz w:val="20"/>
                <w:szCs w:val="20"/>
              </w:rPr>
            </w:pPr>
            <w:r w:rsidRPr="007D335B">
              <w:rPr>
                <w:rFonts w:ascii="Tahoma" w:hAnsi="Tahoma" w:cs="Tahoma"/>
                <w:sz w:val="20"/>
                <w:szCs w:val="20"/>
              </w:rPr>
              <w:t>Должность/Подпись/Расшифровка подписи</w:t>
            </w:r>
          </w:p>
          <w:p w14:paraId="013B5591" w14:textId="77777777" w:rsidR="0023019D" w:rsidRPr="007D335B" w:rsidRDefault="0023019D" w:rsidP="0023019D">
            <w:pPr>
              <w:jc w:val="both"/>
              <w:rPr>
                <w:rFonts w:ascii="Tahoma" w:hAnsi="Tahoma" w:cs="Tahoma"/>
                <w:sz w:val="20"/>
                <w:szCs w:val="20"/>
              </w:rPr>
            </w:pPr>
          </w:p>
        </w:tc>
      </w:tr>
    </w:tbl>
    <w:p w14:paraId="75EBF6E9" w14:textId="4D149548" w:rsidR="00F068A3" w:rsidRDefault="00F068A3" w:rsidP="00C305A4">
      <w:pPr>
        <w:widowControl w:val="0"/>
        <w:jc w:val="right"/>
        <w:rPr>
          <w:rFonts w:ascii="Times New Roman" w:hAnsi="Times New Roman" w:cs="Times New Roman"/>
          <w:sz w:val="24"/>
          <w:szCs w:val="24"/>
        </w:rPr>
      </w:pPr>
    </w:p>
    <w:p w14:paraId="4E3493D7" w14:textId="77777777" w:rsidR="005E3827" w:rsidRDefault="005E3827" w:rsidP="00C305A4">
      <w:pPr>
        <w:widowControl w:val="0"/>
        <w:jc w:val="right"/>
        <w:rPr>
          <w:rFonts w:ascii="Times New Roman" w:hAnsi="Times New Roman" w:cs="Times New Roman"/>
          <w:sz w:val="24"/>
          <w:szCs w:val="24"/>
        </w:rPr>
      </w:pPr>
    </w:p>
    <w:p w14:paraId="70133BC7" w14:textId="77777777" w:rsidR="005E3827" w:rsidRDefault="005E3827" w:rsidP="00C305A4">
      <w:pPr>
        <w:widowControl w:val="0"/>
        <w:jc w:val="right"/>
        <w:rPr>
          <w:rFonts w:ascii="Times New Roman" w:hAnsi="Times New Roman" w:cs="Times New Roman"/>
          <w:sz w:val="24"/>
          <w:szCs w:val="24"/>
        </w:rPr>
      </w:pPr>
    </w:p>
    <w:p w14:paraId="1195B37A" w14:textId="77777777" w:rsidR="005E3827" w:rsidRDefault="005E3827" w:rsidP="00C305A4">
      <w:pPr>
        <w:widowControl w:val="0"/>
        <w:jc w:val="right"/>
        <w:rPr>
          <w:rFonts w:ascii="Times New Roman" w:hAnsi="Times New Roman" w:cs="Times New Roman"/>
          <w:sz w:val="24"/>
          <w:szCs w:val="24"/>
        </w:rPr>
      </w:pPr>
    </w:p>
    <w:p w14:paraId="72393CEE" w14:textId="77777777" w:rsidR="005E3827" w:rsidRDefault="005E3827" w:rsidP="00C305A4">
      <w:pPr>
        <w:widowControl w:val="0"/>
        <w:jc w:val="right"/>
        <w:rPr>
          <w:rFonts w:ascii="Times New Roman" w:hAnsi="Times New Roman" w:cs="Times New Roman"/>
          <w:sz w:val="24"/>
          <w:szCs w:val="24"/>
        </w:rPr>
      </w:pPr>
    </w:p>
    <w:p w14:paraId="31FD856D" w14:textId="77777777" w:rsidR="005E3827" w:rsidRDefault="005E3827" w:rsidP="00C305A4">
      <w:pPr>
        <w:widowControl w:val="0"/>
        <w:jc w:val="right"/>
        <w:rPr>
          <w:rFonts w:ascii="Times New Roman" w:hAnsi="Times New Roman" w:cs="Times New Roman"/>
          <w:sz w:val="24"/>
          <w:szCs w:val="24"/>
        </w:rPr>
      </w:pPr>
    </w:p>
    <w:p w14:paraId="501CE230" w14:textId="77777777" w:rsidR="005E3827" w:rsidRDefault="005E3827" w:rsidP="00C305A4">
      <w:pPr>
        <w:widowControl w:val="0"/>
        <w:jc w:val="right"/>
        <w:rPr>
          <w:rFonts w:ascii="Times New Roman" w:hAnsi="Times New Roman" w:cs="Times New Roman"/>
          <w:sz w:val="24"/>
          <w:szCs w:val="24"/>
        </w:rPr>
      </w:pPr>
    </w:p>
    <w:p w14:paraId="1CFF52EE" w14:textId="77777777" w:rsidR="005E3827" w:rsidRDefault="005E3827" w:rsidP="00C305A4">
      <w:pPr>
        <w:widowControl w:val="0"/>
        <w:jc w:val="right"/>
        <w:rPr>
          <w:rFonts w:ascii="Times New Roman" w:hAnsi="Times New Roman" w:cs="Times New Roman"/>
          <w:sz w:val="24"/>
          <w:szCs w:val="24"/>
        </w:rPr>
      </w:pPr>
    </w:p>
    <w:p w14:paraId="205EE9CE" w14:textId="77777777" w:rsidR="005E3827" w:rsidRDefault="005E3827" w:rsidP="00C305A4">
      <w:pPr>
        <w:widowControl w:val="0"/>
        <w:jc w:val="right"/>
        <w:rPr>
          <w:rFonts w:ascii="Times New Roman" w:hAnsi="Times New Roman" w:cs="Times New Roman"/>
          <w:sz w:val="24"/>
          <w:szCs w:val="24"/>
        </w:rPr>
      </w:pPr>
    </w:p>
    <w:p w14:paraId="17B0F9D6" w14:textId="77777777" w:rsidR="005E3827" w:rsidRDefault="005E3827" w:rsidP="00C305A4">
      <w:pPr>
        <w:widowControl w:val="0"/>
        <w:jc w:val="right"/>
        <w:rPr>
          <w:rFonts w:ascii="Times New Roman" w:hAnsi="Times New Roman" w:cs="Times New Roman"/>
          <w:sz w:val="24"/>
          <w:szCs w:val="24"/>
        </w:rPr>
      </w:pPr>
    </w:p>
    <w:p w14:paraId="1A27AFDF" w14:textId="77777777" w:rsidR="005E3827" w:rsidRDefault="005E3827" w:rsidP="00C305A4">
      <w:pPr>
        <w:widowControl w:val="0"/>
        <w:jc w:val="right"/>
        <w:rPr>
          <w:rFonts w:ascii="Times New Roman" w:hAnsi="Times New Roman" w:cs="Times New Roman"/>
          <w:sz w:val="24"/>
          <w:szCs w:val="24"/>
        </w:rPr>
      </w:pPr>
    </w:p>
    <w:p w14:paraId="15FC9E88" w14:textId="77777777" w:rsidR="005E3827" w:rsidRDefault="005E3827" w:rsidP="00C305A4">
      <w:pPr>
        <w:widowControl w:val="0"/>
        <w:jc w:val="right"/>
        <w:rPr>
          <w:rFonts w:ascii="Times New Roman" w:hAnsi="Times New Roman" w:cs="Times New Roman"/>
          <w:sz w:val="24"/>
          <w:szCs w:val="24"/>
        </w:rPr>
      </w:pPr>
    </w:p>
    <w:p w14:paraId="61DDCCE8" w14:textId="77777777" w:rsidR="005E3827" w:rsidRDefault="005E3827" w:rsidP="00C305A4">
      <w:pPr>
        <w:widowControl w:val="0"/>
        <w:jc w:val="right"/>
        <w:rPr>
          <w:rFonts w:ascii="Times New Roman" w:hAnsi="Times New Roman" w:cs="Times New Roman"/>
          <w:sz w:val="24"/>
          <w:szCs w:val="24"/>
        </w:rPr>
      </w:pPr>
    </w:p>
    <w:p w14:paraId="32A38749" w14:textId="5781C7A6" w:rsidR="005E3827" w:rsidRPr="00A733ED" w:rsidRDefault="005E3827" w:rsidP="005E3827">
      <w:pPr>
        <w:widowControl w:val="0"/>
        <w:jc w:val="right"/>
        <w:rPr>
          <w:rFonts w:ascii="Tahoma" w:hAnsi="Tahoma" w:cs="Tahoma"/>
          <w:sz w:val="20"/>
        </w:rPr>
      </w:pPr>
      <w:r w:rsidRPr="007A52A0">
        <w:rPr>
          <w:rFonts w:ascii="Tahoma" w:hAnsi="Tahoma" w:cs="Tahoma"/>
          <w:sz w:val="20"/>
          <w:highlight w:val="darkGray"/>
        </w:rPr>
        <w:lastRenderedPageBreak/>
        <w:t>Приложение № </w:t>
      </w:r>
      <w:r w:rsidR="0090220B">
        <w:rPr>
          <w:rFonts w:ascii="Tahoma" w:hAnsi="Tahoma" w:cs="Tahoma"/>
          <w:color w:val="FF0000"/>
          <w:sz w:val="20"/>
          <w:u w:color="FFFFFF" w:themeColor="background1"/>
        </w:rPr>
        <w:t>2</w:t>
      </w:r>
    </w:p>
    <w:p w14:paraId="4689BA62" w14:textId="77777777" w:rsidR="005E3827" w:rsidRPr="00D81A46" w:rsidRDefault="005E3827" w:rsidP="005E3827">
      <w:pPr>
        <w:rPr>
          <w:rFonts w:ascii="Tahoma" w:hAnsi="Tahoma" w:cs="Tahoma"/>
          <w:b/>
          <w:i/>
          <w:sz w:val="20"/>
        </w:rPr>
      </w:pPr>
      <w:r w:rsidRPr="00B656CC">
        <w:rPr>
          <w:rFonts w:ascii="Tahoma" w:hAnsi="Tahoma" w:cs="Tahoma"/>
          <w:b/>
          <w:i/>
          <w:sz w:val="20"/>
          <w:highlight w:val="darkGray"/>
        </w:rPr>
        <w:t>ФОРМА</w:t>
      </w:r>
    </w:p>
    <w:p w14:paraId="2CC02AA7" w14:textId="77777777" w:rsidR="005E3827" w:rsidRPr="00303DC2" w:rsidRDefault="005E3827" w:rsidP="005E3827">
      <w:pPr>
        <w:spacing w:after="0" w:line="240" w:lineRule="auto"/>
        <w:rPr>
          <w:rFonts w:ascii="Times New Roman" w:hAnsi="Times New Roman" w:cs="Times New Roman"/>
          <w:sz w:val="24"/>
          <w:szCs w:val="24"/>
        </w:rPr>
      </w:pPr>
    </w:p>
    <w:p w14:paraId="63311578" w14:textId="09A5B89F" w:rsidR="005E3827" w:rsidRPr="001D0FBE" w:rsidRDefault="005E3827" w:rsidP="005E3827">
      <w:pPr>
        <w:widowControl w:val="0"/>
        <w:spacing w:after="0" w:line="240" w:lineRule="auto"/>
        <w:ind w:firstLine="709"/>
        <w:jc w:val="center"/>
        <w:rPr>
          <w:rFonts w:ascii="Tahoma" w:eastAsia="Times New Roman" w:hAnsi="Tahoma" w:cs="Tahoma"/>
          <w:b/>
          <w:sz w:val="20"/>
          <w:szCs w:val="20"/>
        </w:rPr>
      </w:pPr>
      <w:r w:rsidRPr="007A52A0">
        <w:rPr>
          <w:rFonts w:ascii="Tahoma" w:eastAsia="Times New Roman" w:hAnsi="Tahoma" w:cs="Tahoma"/>
          <w:b/>
          <w:sz w:val="20"/>
          <w:szCs w:val="20"/>
          <w:highlight w:val="darkGray"/>
        </w:rPr>
        <w:t>ЗАЯВКА №</w:t>
      </w:r>
    </w:p>
    <w:p w14:paraId="6D117D66" w14:textId="77777777" w:rsidR="005E3827" w:rsidRPr="001D0FBE" w:rsidRDefault="005E3827" w:rsidP="005E3827">
      <w:pPr>
        <w:widowControl w:val="0"/>
        <w:spacing w:after="0" w:line="240" w:lineRule="auto"/>
        <w:ind w:firstLine="709"/>
        <w:jc w:val="center"/>
        <w:rPr>
          <w:rFonts w:ascii="Tahoma" w:eastAsia="Times New Roman" w:hAnsi="Tahoma" w:cs="Tahoma"/>
          <w:sz w:val="20"/>
          <w:szCs w:val="20"/>
        </w:rPr>
      </w:pPr>
      <w:r w:rsidRPr="00AD2005">
        <w:rPr>
          <w:rFonts w:ascii="Tahoma" w:eastAsia="Times New Roman" w:hAnsi="Tahoma" w:cs="Tahoma"/>
          <w:sz w:val="20"/>
          <w:szCs w:val="20"/>
          <w:highlight w:val="darkGray"/>
        </w:rPr>
        <w:t xml:space="preserve">к Договору № </w:t>
      </w:r>
      <w:r w:rsidRPr="00AD2005">
        <w:rPr>
          <w:rFonts w:ascii="Tahoma" w:hAnsi="Tahoma" w:cs="Tahoma"/>
          <w:color w:val="FF0000"/>
          <w:sz w:val="20"/>
          <w:highlight w:val="darkGray"/>
          <w:u w:color="FFFFFF" w:themeColor="background1"/>
        </w:rPr>
        <w:t>[</w:t>
      </w:r>
      <w:r w:rsidRPr="00AD2005">
        <w:rPr>
          <w:rFonts w:ascii="Tahoma" w:hAnsi="Tahoma" w:cs="Tahoma"/>
          <w:sz w:val="20"/>
          <w:highlight w:val="darkGray"/>
        </w:rPr>
        <w:t>•</w:t>
      </w:r>
      <w:r w:rsidRPr="00AD2005">
        <w:rPr>
          <w:rFonts w:ascii="Tahoma" w:hAnsi="Tahoma" w:cs="Tahoma"/>
          <w:color w:val="FF0000"/>
          <w:sz w:val="20"/>
          <w:highlight w:val="darkGray"/>
          <w:u w:color="FFFFFF" w:themeColor="background1"/>
        </w:rPr>
        <w:t>]</w:t>
      </w:r>
      <w:r w:rsidRPr="00AD2005">
        <w:rPr>
          <w:rFonts w:ascii="Tahoma" w:eastAsia="Times New Roman" w:hAnsi="Tahoma" w:cs="Tahoma"/>
          <w:sz w:val="20"/>
          <w:szCs w:val="20"/>
          <w:highlight w:val="darkGray"/>
        </w:rPr>
        <w:t xml:space="preserve"> от </w:t>
      </w:r>
      <w:r w:rsidRPr="00AD2005">
        <w:rPr>
          <w:rFonts w:ascii="Tahoma" w:hAnsi="Tahoma" w:cs="Tahoma"/>
          <w:color w:val="FF0000"/>
          <w:sz w:val="20"/>
          <w:highlight w:val="darkGray"/>
          <w:u w:color="FFFFFF" w:themeColor="background1"/>
        </w:rPr>
        <w:t>[</w:t>
      </w:r>
      <w:r w:rsidRPr="00AD2005">
        <w:rPr>
          <w:rFonts w:ascii="Tahoma" w:hAnsi="Tahoma" w:cs="Tahoma"/>
          <w:sz w:val="20"/>
          <w:highlight w:val="darkGray"/>
        </w:rPr>
        <w:t>•</w:t>
      </w:r>
      <w:r w:rsidRPr="00AD2005">
        <w:rPr>
          <w:rFonts w:ascii="Tahoma" w:hAnsi="Tahoma" w:cs="Tahoma"/>
          <w:color w:val="FF0000"/>
          <w:sz w:val="20"/>
          <w:highlight w:val="darkGray"/>
          <w:u w:color="FFFFFF" w:themeColor="background1"/>
        </w:rPr>
        <w:t>]</w:t>
      </w:r>
      <w:r w:rsidRPr="00AD2005">
        <w:rPr>
          <w:rFonts w:ascii="Tahoma" w:eastAsia="Times New Roman" w:hAnsi="Tahoma" w:cs="Tahoma"/>
          <w:sz w:val="20"/>
          <w:szCs w:val="20"/>
          <w:highlight w:val="darkGray"/>
        </w:rPr>
        <w:t xml:space="preserve"> (далее – Договор)</w:t>
      </w:r>
    </w:p>
    <w:p w14:paraId="5304A5F8" w14:textId="77777777" w:rsidR="005E3827" w:rsidRPr="001D0FBE" w:rsidRDefault="005E3827" w:rsidP="005E3827">
      <w:pPr>
        <w:widowControl w:val="0"/>
        <w:spacing w:after="0" w:line="240" w:lineRule="auto"/>
        <w:rPr>
          <w:rFonts w:ascii="Tahoma" w:eastAsia="Times New Roman" w:hAnsi="Tahoma" w:cs="Tahoma"/>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5E3827" w:rsidRPr="00A27C0E" w14:paraId="573CF9B1" w14:textId="77777777" w:rsidTr="00C97765">
        <w:tc>
          <w:tcPr>
            <w:tcW w:w="5241" w:type="dxa"/>
            <w:gridSpan w:val="2"/>
          </w:tcPr>
          <w:p w14:paraId="745FF4EE" w14:textId="77777777" w:rsidR="005E3827" w:rsidRPr="00A27C0E" w:rsidRDefault="005E3827" w:rsidP="00C97765">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20444680" w14:textId="77777777" w:rsidR="005E3827" w:rsidRPr="00A27C0E" w:rsidRDefault="005E3827" w:rsidP="00C97765">
            <w:pPr>
              <w:widowControl w:val="0"/>
              <w:autoSpaceDE w:val="0"/>
              <w:autoSpaceDN w:val="0"/>
              <w:adjustRightInd w:val="0"/>
              <w:ind w:right="140" w:hanging="18"/>
              <w:rPr>
                <w:rFonts w:ascii="Tahoma" w:hAnsi="Tahoma" w:cs="Tahoma"/>
                <w:b/>
                <w:sz w:val="20"/>
              </w:rPr>
            </w:pPr>
          </w:p>
          <w:p w14:paraId="76514FAC" w14:textId="77777777" w:rsidR="005E3827" w:rsidRPr="00A27C0E" w:rsidRDefault="005E3827" w:rsidP="00C97765">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5"/>
            </w:r>
          </w:p>
          <w:p w14:paraId="286A7C03" w14:textId="77777777" w:rsidR="005E3827" w:rsidRDefault="005E3827" w:rsidP="00C97765">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6"/>
            </w:r>
            <w:r w:rsidRPr="00A27C0E">
              <w:rPr>
                <w:rFonts w:ascii="Tahoma" w:hAnsi="Tahoma" w:cs="Tahoma"/>
                <w:sz w:val="20"/>
              </w:rPr>
              <w:t>,</w:t>
            </w:r>
          </w:p>
          <w:p w14:paraId="182442C1" w14:textId="77777777" w:rsidR="005E3827" w:rsidRPr="00A27C0E" w:rsidRDefault="005E3827" w:rsidP="00C97765">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7"/>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8"/>
            </w:r>
          </w:p>
        </w:tc>
        <w:tc>
          <w:tcPr>
            <w:tcW w:w="4953" w:type="dxa"/>
            <w:gridSpan w:val="3"/>
          </w:tcPr>
          <w:p w14:paraId="42219A6A" w14:textId="77777777" w:rsidR="005E3827" w:rsidRPr="00A27C0E" w:rsidRDefault="005E3827" w:rsidP="00C97765">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1E2DA61B" w14:textId="77777777" w:rsidR="005E3827" w:rsidRPr="00A27C0E" w:rsidRDefault="005E3827" w:rsidP="00C97765">
            <w:pPr>
              <w:widowControl w:val="0"/>
              <w:autoSpaceDE w:val="0"/>
              <w:autoSpaceDN w:val="0"/>
              <w:adjustRightInd w:val="0"/>
              <w:ind w:right="140"/>
              <w:rPr>
                <w:rFonts w:ascii="Tahoma" w:hAnsi="Tahoma" w:cs="Tahoma"/>
                <w:b/>
                <w:sz w:val="20"/>
              </w:rPr>
            </w:pPr>
          </w:p>
          <w:p w14:paraId="21F4E8A0" w14:textId="0EA22F4C" w:rsidR="0090220B" w:rsidRPr="007C6B9D" w:rsidRDefault="0090220B" w:rsidP="0090220B">
            <w:pPr>
              <w:widowControl w:val="0"/>
              <w:ind w:left="-93"/>
              <w:jc w:val="both"/>
              <w:rPr>
                <w:rFonts w:ascii="Tahoma" w:hAnsi="Tahoma" w:cs="Tahoma"/>
                <w:sz w:val="20"/>
                <w:szCs w:val="20"/>
              </w:rPr>
            </w:pPr>
            <w:r>
              <w:rPr>
                <w:rFonts w:ascii="Tahoma" w:hAnsi="Tahoma" w:cs="Tahoma"/>
                <w:sz w:val="20"/>
                <w:szCs w:val="20"/>
              </w:rPr>
              <w:t xml:space="preserve"> </w:t>
            </w:r>
            <w:r>
              <w:rPr>
                <w:sz w:val="20"/>
                <w:szCs w:val="20"/>
              </w:rPr>
              <w:t xml:space="preserve">     </w:t>
            </w:r>
            <w:r w:rsidRPr="007C6B9D">
              <w:rPr>
                <w:rFonts w:ascii="Tahoma" w:hAnsi="Tahoma" w:cs="Tahoma"/>
                <w:sz w:val="20"/>
                <w:szCs w:val="20"/>
              </w:rPr>
              <w:t xml:space="preserve">АО «КРП», </w:t>
            </w:r>
          </w:p>
          <w:p w14:paraId="1B48E9C5" w14:textId="4B8D0291" w:rsidR="005E3827" w:rsidRPr="00A27C0E" w:rsidRDefault="0090220B" w:rsidP="0090220B">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Pr>
                <w:rFonts w:ascii="Tahoma" w:hAnsi="Tahoma" w:cs="Tahoma"/>
                <w:sz w:val="20"/>
                <w:szCs w:val="20"/>
              </w:rPr>
              <w:t>63</w:t>
            </w:r>
            <w:r w:rsidRPr="007C6B9D">
              <w:rPr>
                <w:rFonts w:ascii="Tahoma" w:hAnsi="Tahoma" w:cs="Tahoma"/>
                <w:sz w:val="20"/>
                <w:szCs w:val="20"/>
              </w:rPr>
              <w:t xml:space="preserve"> от 19.12.202</w:t>
            </w:r>
            <w:r>
              <w:rPr>
                <w:rFonts w:ascii="Tahoma" w:hAnsi="Tahoma" w:cs="Tahoma"/>
                <w:sz w:val="20"/>
                <w:szCs w:val="20"/>
              </w:rPr>
              <w:t>5</w:t>
            </w:r>
          </w:p>
        </w:tc>
      </w:tr>
      <w:tr w:rsidR="005E3827" w:rsidRPr="00A27C0E" w14:paraId="2DCDA051" w14:textId="77777777" w:rsidTr="00C97765">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943CDF2" w14:textId="77777777" w:rsidR="005E3827" w:rsidRPr="00A27C0E" w:rsidRDefault="005E3827" w:rsidP="00C97765">
            <w:pPr>
              <w:pStyle w:val="SL0CommentSimplawyer"/>
              <w:rPr>
                <w:sz w:val="20"/>
                <w:szCs w:val="20"/>
              </w:rPr>
            </w:pPr>
          </w:p>
          <w:p w14:paraId="1940A42B" w14:textId="77777777" w:rsidR="005E3827" w:rsidRPr="00A27C0E" w:rsidRDefault="005E3827" w:rsidP="00C97765">
            <w:pPr>
              <w:pStyle w:val="SL0CommentSimplawyer"/>
              <w:rPr>
                <w:sz w:val="20"/>
                <w:szCs w:val="20"/>
              </w:rPr>
            </w:pPr>
            <w:r w:rsidRPr="00A27C0E">
              <w:rPr>
                <w:sz w:val="20"/>
                <w:szCs w:val="20"/>
              </w:rPr>
              <w:t>Подпись и печать</w:t>
            </w:r>
          </w:p>
        </w:tc>
        <w:tc>
          <w:tcPr>
            <w:tcW w:w="709" w:type="dxa"/>
            <w:gridSpan w:val="2"/>
            <w:tcMar>
              <w:left w:w="0" w:type="dxa"/>
            </w:tcMar>
          </w:tcPr>
          <w:p w14:paraId="5FE6C4A2" w14:textId="77777777" w:rsidR="005E3827" w:rsidRPr="00A27C0E" w:rsidRDefault="005E3827" w:rsidP="00C97765">
            <w:pPr>
              <w:pStyle w:val="SL0CommentSimplawyer"/>
              <w:rPr>
                <w:sz w:val="20"/>
                <w:szCs w:val="20"/>
              </w:rPr>
            </w:pPr>
          </w:p>
        </w:tc>
        <w:tc>
          <w:tcPr>
            <w:tcW w:w="4394" w:type="dxa"/>
            <w:tcBorders>
              <w:bottom w:val="dotted" w:sz="4" w:space="0" w:color="A6A6A6" w:themeColor="background1" w:themeShade="A6"/>
            </w:tcBorders>
            <w:tcMar>
              <w:left w:w="0" w:type="dxa"/>
            </w:tcMar>
          </w:tcPr>
          <w:p w14:paraId="331271D7" w14:textId="77777777" w:rsidR="005E3827" w:rsidRPr="00A27C0E" w:rsidRDefault="005E3827" w:rsidP="00C97765">
            <w:pPr>
              <w:pStyle w:val="SL0CommentSimplawyer"/>
              <w:rPr>
                <w:sz w:val="20"/>
                <w:szCs w:val="20"/>
              </w:rPr>
            </w:pPr>
          </w:p>
          <w:p w14:paraId="65A609AA" w14:textId="77777777" w:rsidR="005E3827" w:rsidRPr="00A27C0E" w:rsidRDefault="005E3827" w:rsidP="00C97765">
            <w:pPr>
              <w:pStyle w:val="SL0CommentSimplawyer"/>
              <w:rPr>
                <w:sz w:val="20"/>
                <w:szCs w:val="20"/>
              </w:rPr>
            </w:pPr>
            <w:r w:rsidRPr="00A27C0E">
              <w:rPr>
                <w:sz w:val="20"/>
                <w:szCs w:val="20"/>
              </w:rPr>
              <w:t>Подпись и печать</w:t>
            </w:r>
          </w:p>
        </w:tc>
      </w:tr>
      <w:tr w:rsidR="005E3827" w:rsidRPr="00A27C0E" w14:paraId="69B98F18" w14:textId="77777777" w:rsidTr="00C97765">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8C09EF" w14:textId="77777777" w:rsidR="005E3827" w:rsidRPr="00A27C0E" w:rsidRDefault="005E3827" w:rsidP="00C97765">
            <w:pPr>
              <w:pStyle w:val="affb"/>
              <w:rPr>
                <w:rFonts w:ascii="Tahoma" w:hAnsi="Tahoma" w:cs="Tahoma"/>
                <w:sz w:val="20"/>
              </w:rPr>
            </w:pPr>
          </w:p>
          <w:p w14:paraId="4B65ECBE" w14:textId="77777777" w:rsidR="005E3827" w:rsidRPr="00A27C0E" w:rsidRDefault="005E3827" w:rsidP="00C97765">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038037A" w14:textId="77777777" w:rsidR="005E3827" w:rsidRPr="00A27C0E" w:rsidRDefault="005E3827" w:rsidP="00C97765">
            <w:pPr>
              <w:pStyle w:val="affb"/>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EA199E" w14:textId="77777777" w:rsidR="005E3827" w:rsidRPr="00A27C0E" w:rsidRDefault="005E3827" w:rsidP="00C97765">
            <w:pPr>
              <w:pStyle w:val="affb"/>
              <w:rPr>
                <w:rFonts w:ascii="Tahoma" w:hAnsi="Tahoma" w:cs="Tahoma"/>
                <w:sz w:val="20"/>
              </w:rPr>
            </w:pPr>
          </w:p>
          <w:p w14:paraId="72E58203" w14:textId="77777777" w:rsidR="005E3827" w:rsidRPr="00A27C0E" w:rsidRDefault="005E3827" w:rsidP="00C97765">
            <w:pPr>
              <w:pStyle w:val="affb"/>
              <w:rPr>
                <w:rFonts w:ascii="Tahoma" w:hAnsi="Tahoma" w:cs="Tahoma"/>
                <w:sz w:val="20"/>
              </w:rPr>
            </w:pPr>
          </w:p>
        </w:tc>
      </w:tr>
    </w:tbl>
    <w:p w14:paraId="0EB37C0A" w14:textId="77777777" w:rsidR="005E3827" w:rsidRPr="001D0FBE" w:rsidRDefault="005E3827" w:rsidP="005E3827">
      <w:pPr>
        <w:widowControl w:val="0"/>
        <w:tabs>
          <w:tab w:val="left" w:pos="142"/>
        </w:tabs>
        <w:spacing w:after="0" w:line="240" w:lineRule="auto"/>
        <w:ind w:firstLine="709"/>
        <w:jc w:val="both"/>
        <w:rPr>
          <w:rFonts w:ascii="Tahoma" w:eastAsia="Times New Roman" w:hAnsi="Tahoma" w:cs="Tahoma"/>
          <w:sz w:val="20"/>
          <w:szCs w:val="20"/>
        </w:rPr>
      </w:pPr>
    </w:p>
    <w:p w14:paraId="16AA49D3" w14:textId="77777777" w:rsidR="005E3827" w:rsidRDefault="005E3827" w:rsidP="005E3827">
      <w:pPr>
        <w:widowControl w:val="0"/>
        <w:spacing w:after="0" w:line="240" w:lineRule="auto"/>
        <w:ind w:firstLine="709"/>
        <w:jc w:val="center"/>
        <w:rPr>
          <w:rFonts w:ascii="Tahoma" w:eastAsia="Times New Roman" w:hAnsi="Tahoma" w:cs="Tahoma"/>
          <w:b/>
          <w:sz w:val="20"/>
          <w:szCs w:val="20"/>
        </w:rPr>
      </w:pPr>
    </w:p>
    <w:p w14:paraId="311D04B9" w14:textId="3ACB570A" w:rsidR="00C97765" w:rsidRPr="00CA7FF9" w:rsidRDefault="00C97765" w:rsidP="005E3827">
      <w:pPr>
        <w:pStyle w:val="aff7"/>
        <w:numPr>
          <w:ilvl w:val="0"/>
          <w:numId w:val="60"/>
        </w:numPr>
        <w:ind w:left="851" w:hanging="851"/>
        <w:rPr>
          <w:rFonts w:eastAsia="Times New Roman"/>
        </w:rPr>
      </w:pPr>
      <w:r>
        <w:rPr>
          <w:rFonts w:eastAsia="Times New Roman"/>
        </w:rPr>
        <w:t xml:space="preserve">Требования к составу и объему Услуг: </w:t>
      </w:r>
      <w:r w:rsidRPr="00A27C0E">
        <w:rPr>
          <w:color w:val="FF0000"/>
          <w:u w:color="FFFFFF" w:themeColor="background1"/>
        </w:rPr>
        <w:t>[</w:t>
      </w:r>
      <w:r w:rsidRPr="00A27C0E">
        <w:t>•</w:t>
      </w:r>
      <w:r w:rsidRPr="00A27C0E">
        <w:rPr>
          <w:color w:val="FF0000"/>
          <w:u w:color="FFFFFF" w:themeColor="background1"/>
        </w:rPr>
        <w:t>]</w:t>
      </w:r>
    </w:p>
    <w:p w14:paraId="0D50EC3A" w14:textId="5AD538D1" w:rsidR="005E3827" w:rsidRDefault="005E3827" w:rsidP="005E3827">
      <w:pPr>
        <w:pStyle w:val="aff7"/>
        <w:numPr>
          <w:ilvl w:val="0"/>
          <w:numId w:val="60"/>
        </w:numPr>
        <w:ind w:left="851" w:hanging="851"/>
        <w:rPr>
          <w:rFonts w:eastAsia="Times New Roman"/>
        </w:rPr>
      </w:pPr>
      <w:r w:rsidRPr="004D16D2">
        <w:t xml:space="preserve">Требования к результатам оказания </w:t>
      </w:r>
      <w:r>
        <w:t>У</w:t>
      </w:r>
      <w:r w:rsidRPr="004D16D2">
        <w:t>слуг и отчетной документации:</w:t>
      </w:r>
      <w:r w:rsidRPr="001D0FBE">
        <w:rPr>
          <w:rFonts w:eastAsia="Times New Roman"/>
        </w:rPr>
        <w:t xml:space="preserve"> </w:t>
      </w:r>
      <w:r w:rsidR="00C97765" w:rsidRPr="00A27C0E">
        <w:rPr>
          <w:color w:val="FF0000"/>
          <w:u w:color="FFFFFF" w:themeColor="background1"/>
        </w:rPr>
        <w:t>[</w:t>
      </w:r>
      <w:r w:rsidR="00C97765" w:rsidRPr="00A27C0E">
        <w:t>•</w:t>
      </w:r>
      <w:r w:rsidR="00C97765" w:rsidRPr="00A27C0E">
        <w:rPr>
          <w:color w:val="FF0000"/>
          <w:u w:color="FFFFFF" w:themeColor="background1"/>
        </w:rPr>
        <w:t>]</w:t>
      </w:r>
    </w:p>
    <w:p w14:paraId="2DD5FACC" w14:textId="77777777" w:rsidR="00C97765" w:rsidRDefault="005E3827" w:rsidP="00C97765">
      <w:pPr>
        <w:pStyle w:val="aff7"/>
        <w:numPr>
          <w:ilvl w:val="0"/>
          <w:numId w:val="60"/>
        </w:numPr>
        <w:ind w:left="851" w:hanging="851"/>
        <w:rPr>
          <w:rFonts w:eastAsia="Times New Roman"/>
        </w:rPr>
      </w:pPr>
      <w:r w:rsidRPr="004D16D2">
        <w:t>Иные требования:</w:t>
      </w:r>
      <w:r w:rsidR="00C97765">
        <w:t xml:space="preserve"> </w:t>
      </w:r>
      <w:r w:rsidR="00C97765" w:rsidRPr="00A27C0E">
        <w:rPr>
          <w:color w:val="FF0000"/>
          <w:u w:color="FFFFFF" w:themeColor="background1"/>
        </w:rPr>
        <w:t>[</w:t>
      </w:r>
      <w:r w:rsidR="00C97765" w:rsidRPr="00A27C0E">
        <w:t>•</w:t>
      </w:r>
      <w:r w:rsidR="00C97765" w:rsidRPr="00A27C0E">
        <w:rPr>
          <w:color w:val="FF0000"/>
          <w:u w:color="FFFFFF" w:themeColor="background1"/>
        </w:rPr>
        <w:t>]</w:t>
      </w:r>
    </w:p>
    <w:p w14:paraId="73DF6509" w14:textId="2E264714" w:rsidR="00513BD9" w:rsidRPr="00CA7FF9" w:rsidRDefault="00513BD9" w:rsidP="00CA7FF9">
      <w:pPr>
        <w:pStyle w:val="aff7"/>
        <w:rPr>
          <w:color w:val="FF0000"/>
        </w:rPr>
      </w:pPr>
    </w:p>
    <w:p w14:paraId="74832424" w14:textId="4BFE3FB8" w:rsidR="005E3827" w:rsidRPr="00A315A9" w:rsidRDefault="005E3827" w:rsidP="00CA7FF9">
      <w:pPr>
        <w:pStyle w:val="aff7"/>
        <w:rPr>
          <w:color w:val="FF0000"/>
        </w:rPr>
      </w:pPr>
      <w:r w:rsidRPr="00A315A9" w:rsidDel="00122006">
        <w:rPr>
          <w:color w:val="FF0000"/>
        </w:rPr>
        <w:t xml:space="preserve"> </w:t>
      </w:r>
    </w:p>
    <w:p w14:paraId="660E6652" w14:textId="11DF35F8" w:rsidR="005E3827" w:rsidRPr="00A315A9" w:rsidRDefault="005E3827" w:rsidP="005E3827">
      <w:pPr>
        <w:pStyle w:val="aff7"/>
        <w:numPr>
          <w:ilvl w:val="0"/>
          <w:numId w:val="60"/>
        </w:numPr>
        <w:ind w:left="851" w:hanging="851"/>
      </w:pPr>
      <w:r w:rsidRPr="00A315A9">
        <w:t xml:space="preserve">Срок </w:t>
      </w:r>
      <w:r>
        <w:t xml:space="preserve">оказания Услуг </w:t>
      </w:r>
      <w:r w:rsidRPr="00A315A9">
        <w:t>по Заявке:</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5E3827" w:rsidRPr="0046405C" w14:paraId="2438F314" w14:textId="77777777" w:rsidTr="00C97765">
        <w:tc>
          <w:tcPr>
            <w:tcW w:w="3261" w:type="dxa"/>
            <w:tcBorders>
              <w:right w:val="dotted" w:sz="4" w:space="0" w:color="A6A6A6" w:themeColor="background1" w:themeShade="A6"/>
            </w:tcBorders>
          </w:tcPr>
          <w:p w14:paraId="517851B2" w14:textId="77777777" w:rsidR="005E3827" w:rsidRPr="0046405C" w:rsidRDefault="005E3827" w:rsidP="00C97765">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B951287" w14:textId="2C660A9E" w:rsidR="005E3827" w:rsidRDefault="005E3827" w:rsidP="00C97765">
            <w:pPr>
              <w:pStyle w:val="SL0Text8Simplawyer"/>
              <w:rPr>
                <w:color w:val="FF0000"/>
                <w:sz w:val="20"/>
                <w:szCs w:val="20"/>
              </w:rPr>
            </w:pPr>
            <w:r w:rsidRPr="0046405C">
              <w:rPr>
                <w:sz w:val="20"/>
                <w:szCs w:val="20"/>
              </w:rPr>
              <w:t xml:space="preserve">не позднее </w:t>
            </w:r>
            <w:r w:rsidR="00513BD9">
              <w:rPr>
                <w:sz w:val="20"/>
                <w:szCs w:val="20"/>
              </w:rPr>
              <w:t>45</w:t>
            </w:r>
            <w:r w:rsidRPr="0046405C">
              <w:rPr>
                <w:sz w:val="20"/>
                <w:szCs w:val="20"/>
              </w:rPr>
              <w:t xml:space="preserve"> дней с даты </w:t>
            </w:r>
            <w:r>
              <w:rPr>
                <w:sz w:val="20"/>
                <w:szCs w:val="20"/>
              </w:rPr>
              <w:t xml:space="preserve">подписания </w:t>
            </w:r>
            <w:r w:rsidR="00DF11A4">
              <w:rPr>
                <w:sz w:val="20"/>
                <w:szCs w:val="20"/>
              </w:rPr>
              <w:t>Заявки</w:t>
            </w:r>
          </w:p>
          <w:p w14:paraId="3579FF03" w14:textId="101963C4" w:rsidR="005E3827" w:rsidRPr="0046405C" w:rsidRDefault="005E3827" w:rsidP="00C97765">
            <w:pPr>
              <w:pStyle w:val="SL0Text8Simplawyer"/>
            </w:pPr>
            <w:r>
              <w:rPr>
                <w:color w:val="FF0000"/>
                <w:sz w:val="20"/>
                <w:szCs w:val="20"/>
              </w:rPr>
              <w:t xml:space="preserve"> </w:t>
            </w:r>
          </w:p>
        </w:tc>
      </w:tr>
    </w:tbl>
    <w:p w14:paraId="7A6B03C3" w14:textId="35A85A98" w:rsidR="005E3827" w:rsidRPr="00320A81" w:rsidRDefault="005E3827" w:rsidP="005E3827">
      <w:pPr>
        <w:pStyle w:val="aff7"/>
        <w:numPr>
          <w:ilvl w:val="0"/>
          <w:numId w:val="60"/>
        </w:numPr>
        <w:ind w:left="851" w:hanging="851"/>
        <w:rPr>
          <w:bCs/>
        </w:rPr>
      </w:pPr>
      <w:r w:rsidRPr="004A2458">
        <w:t xml:space="preserve">Цена </w:t>
      </w:r>
      <w:r>
        <w:t xml:space="preserve">Услуг по Заявке </w:t>
      </w:r>
      <w:r w:rsidRPr="004A2458">
        <w:rPr>
          <w:rFonts w:eastAsia="Calibri"/>
          <w:lang w:eastAsia="ru-RU"/>
        </w:rPr>
        <w:t xml:space="preserve">является </w:t>
      </w:r>
      <w:r w:rsidR="00980298">
        <w:t xml:space="preserve">твердой </w:t>
      </w:r>
      <w:r w:rsidR="00637B75">
        <w:t xml:space="preserve"> </w:t>
      </w:r>
      <w:r>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E3827" w:rsidRPr="0046405C" w14:paraId="3881F676" w14:textId="77777777" w:rsidTr="00C97765">
        <w:trPr>
          <w:tblHeader/>
        </w:trPr>
        <w:tc>
          <w:tcPr>
            <w:tcW w:w="2694" w:type="dxa"/>
            <w:tcBorders>
              <w:bottom w:val="dotted" w:sz="4" w:space="0" w:color="A6A6A6" w:themeColor="background1" w:themeShade="A6"/>
            </w:tcBorders>
            <w:shd w:val="clear" w:color="auto" w:fill="auto"/>
          </w:tcPr>
          <w:p w14:paraId="767C477F" w14:textId="77777777" w:rsidR="005E3827" w:rsidRPr="00895AB2" w:rsidRDefault="005E3827" w:rsidP="00C97765">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29"/>
            </w:r>
          </w:p>
        </w:tc>
        <w:tc>
          <w:tcPr>
            <w:tcW w:w="3118" w:type="dxa"/>
            <w:tcBorders>
              <w:bottom w:val="dotted" w:sz="4" w:space="0" w:color="A6A6A6" w:themeColor="background1" w:themeShade="A6"/>
            </w:tcBorders>
            <w:shd w:val="clear" w:color="auto" w:fill="auto"/>
          </w:tcPr>
          <w:p w14:paraId="18CFD67D" w14:textId="77777777" w:rsidR="005E3827" w:rsidRPr="00895AB2" w:rsidRDefault="005E3827" w:rsidP="00C97765">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30"/>
            </w:r>
          </w:p>
        </w:tc>
        <w:tc>
          <w:tcPr>
            <w:tcW w:w="3260" w:type="dxa"/>
            <w:tcBorders>
              <w:bottom w:val="dotted" w:sz="4" w:space="0" w:color="A6A6A6" w:themeColor="background1" w:themeShade="A6"/>
            </w:tcBorders>
            <w:shd w:val="clear" w:color="auto" w:fill="auto"/>
            <w:tcMar>
              <w:right w:w="0" w:type="dxa"/>
            </w:tcMar>
          </w:tcPr>
          <w:p w14:paraId="78643CEB" w14:textId="77777777" w:rsidR="005E3827" w:rsidRPr="00AE456B" w:rsidRDefault="005E3827" w:rsidP="00C97765">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31"/>
            </w:r>
          </w:p>
        </w:tc>
      </w:tr>
      <w:tr w:rsidR="005E3827" w:rsidRPr="0046405C" w14:paraId="71A8CCE6" w14:textId="77777777" w:rsidTr="00C97765">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CD8E6B4" w14:textId="77777777" w:rsidR="005E3827" w:rsidRPr="00895AB2" w:rsidRDefault="005E3827" w:rsidP="00C97765">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3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177F6D" w14:textId="77777777" w:rsidR="005E3827" w:rsidRPr="00A42565" w:rsidRDefault="005E3827" w:rsidP="00C97765">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33"/>
            </w:r>
          </w:p>
          <w:p w14:paraId="18805224" w14:textId="77777777" w:rsidR="005E3827" w:rsidRPr="00A42565" w:rsidRDefault="005E3827" w:rsidP="00C97765">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0DDBE4E1" w14:textId="77777777" w:rsidR="005E3827" w:rsidRDefault="005E3827" w:rsidP="00C97765">
            <w:pPr>
              <w:spacing w:after="120"/>
              <w:rPr>
                <w:rFonts w:ascii="Tahoma" w:hAnsi="Tahoma" w:cs="Tahoma"/>
                <w:color w:val="FF0000"/>
                <w:sz w:val="20"/>
              </w:rPr>
            </w:pPr>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 xml:space="preserve">НДС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47E84F40" w14:textId="77777777" w:rsidR="005E3827" w:rsidRDefault="005E3827" w:rsidP="00C97765">
            <w:pPr>
              <w:spacing w:after="120"/>
              <w:rPr>
                <w:rFonts w:ascii="Tahoma" w:hAnsi="Tahoma" w:cs="Tahoma"/>
                <w:color w:val="FF0000"/>
                <w:sz w:val="20"/>
              </w:rPr>
            </w:pPr>
            <w:r>
              <w:rPr>
                <w:rFonts w:ascii="Tahoma" w:hAnsi="Tahoma" w:cs="Tahoma"/>
                <w:color w:val="FF0000"/>
                <w:sz w:val="20"/>
              </w:rPr>
              <w:t xml:space="preserve">/ </w:t>
            </w:r>
          </w:p>
          <w:p w14:paraId="363516FA" w14:textId="461BABC3" w:rsidR="005E3827" w:rsidRDefault="005E3827" w:rsidP="00C97765">
            <w:pPr>
              <w:spacing w:after="120"/>
              <w:rPr>
                <w:rFonts w:ascii="Tahoma" w:hAnsi="Tahoma" w:cs="Tahoma"/>
                <w:color w:val="FF0000"/>
                <w:sz w:val="20"/>
              </w:rPr>
            </w:pPr>
            <w:r>
              <w:rPr>
                <w:rFonts w:ascii="Tahoma" w:hAnsi="Tahoma" w:cs="Tahoma"/>
                <w:color w:val="FF0000"/>
                <w:sz w:val="20"/>
              </w:rPr>
              <w:t xml:space="preserve">[ </w:t>
            </w:r>
          </w:p>
          <w:p w14:paraId="1F397B12" w14:textId="167262C3" w:rsidR="005E3827" w:rsidRPr="00895AB2" w:rsidRDefault="005E3827">
            <w:pPr>
              <w:spacing w:after="120"/>
              <w:rPr>
                <w:rFonts w:ascii="Tahoma" w:hAnsi="Tahoma" w:cs="Tahoma"/>
                <w:sz w:val="20"/>
              </w:rPr>
            </w:pPr>
            <w:r>
              <w:rPr>
                <w:rFonts w:ascii="Tahoma" w:hAnsi="Tahoma" w:cs="Tahoma"/>
                <w:color w:val="FF0000"/>
                <w:sz w:val="20"/>
              </w:rPr>
              <w:t xml:space="preserve">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B331490" w14:textId="77777777" w:rsidR="005E3827" w:rsidRPr="00895AB2" w:rsidRDefault="005E3827" w:rsidP="00C97765">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1FE5544" w14:textId="77777777" w:rsidR="005E3827" w:rsidRDefault="005E3827" w:rsidP="005E3827">
      <w:pPr>
        <w:pStyle w:val="aff7"/>
      </w:pPr>
      <w:r w:rsidRPr="00BE2C40">
        <w:t xml:space="preserve">Цена </w:t>
      </w:r>
      <w:r>
        <w:t>У</w:t>
      </w:r>
      <w:r w:rsidRPr="00BE2C40">
        <w:t>слуг</w:t>
      </w:r>
      <w:r>
        <w:t xml:space="preserve"> по Заявке</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6519D4C3" w14:textId="20569AA5" w:rsidR="005E3827" w:rsidRPr="00737A06" w:rsidRDefault="005E3827" w:rsidP="005E3827">
      <w:pPr>
        <w:pStyle w:val="afff1"/>
        <w:tabs>
          <w:tab w:val="clear" w:pos="851"/>
        </w:tabs>
        <w:ind w:firstLine="0"/>
      </w:pPr>
      <w:r w:rsidRPr="001E1A7F">
        <w:t xml:space="preserve">Цена Услуг </w:t>
      </w:r>
      <w:r>
        <w:t xml:space="preserve">по Заявке </w:t>
      </w:r>
      <w:r w:rsidRPr="001E1A7F">
        <w:t xml:space="preserve">определяется исходя из следующих </w:t>
      </w:r>
      <w:r w:rsidRPr="00737A06">
        <w:t>тарифов</w:t>
      </w:r>
      <w:r w:rsidRPr="001E1A7F">
        <w:rPr>
          <w:color w:val="FF0000"/>
        </w:rPr>
        <w:t xml:space="preserve">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9"/>
        <w:gridCol w:w="4199"/>
      </w:tblGrid>
      <w:tr w:rsidR="005E3827" w:rsidRPr="002E10D2" w14:paraId="1B6FAF6E" w14:textId="77777777" w:rsidTr="00C97765">
        <w:trPr>
          <w:trHeight w:val="20"/>
        </w:trPr>
        <w:tc>
          <w:tcPr>
            <w:tcW w:w="2544" w:type="pct"/>
          </w:tcPr>
          <w:p w14:paraId="5A2B5D3F" w14:textId="6A6B8CEA" w:rsidR="005E3827" w:rsidRPr="00737A06" w:rsidRDefault="005E3827" w:rsidP="00C97765">
            <w:pPr>
              <w:widowControl w:val="0"/>
              <w:spacing w:after="0" w:line="240" w:lineRule="auto"/>
              <w:ind w:firstLine="709"/>
              <w:jc w:val="center"/>
              <w:rPr>
                <w:rFonts w:ascii="Tahoma" w:eastAsia="Times New Roman" w:hAnsi="Tahoma" w:cs="Tahoma"/>
                <w:sz w:val="20"/>
                <w:szCs w:val="20"/>
              </w:rPr>
            </w:pPr>
            <w:r>
              <w:rPr>
                <w:rFonts w:ascii="Tahoma" w:hAnsi="Tahoma" w:cs="Tahoma"/>
                <w:color w:val="FF0000"/>
                <w:sz w:val="20"/>
              </w:rPr>
              <w:t xml:space="preserve"> </w:t>
            </w:r>
            <w:r w:rsidRPr="00064F86">
              <w:rPr>
                <w:rFonts w:ascii="Tahoma" w:hAnsi="Tahoma" w:cs="Tahoma"/>
                <w:sz w:val="20"/>
              </w:rPr>
              <w:t>Операция / действие</w:t>
            </w:r>
          </w:p>
        </w:tc>
        <w:tc>
          <w:tcPr>
            <w:tcW w:w="2456" w:type="pct"/>
            <w:vAlign w:val="center"/>
          </w:tcPr>
          <w:p w14:paraId="695FA521" w14:textId="11346C33" w:rsidR="005E3827" w:rsidRDefault="005E3827" w:rsidP="00C97765">
            <w:pPr>
              <w:widowControl w:val="0"/>
              <w:spacing w:after="0"/>
              <w:jc w:val="center"/>
              <w:rPr>
                <w:rFonts w:ascii="Tahoma" w:hAnsi="Tahoma" w:cs="Tahoma"/>
                <w:color w:val="FF0000"/>
                <w:sz w:val="20"/>
              </w:rPr>
            </w:pPr>
            <w:r w:rsidRPr="00E21768">
              <w:rPr>
                <w:rFonts w:ascii="Tahoma" w:hAnsi="Tahoma" w:cs="Tahoma"/>
                <w:color w:val="FF0000"/>
                <w:sz w:val="20"/>
              </w:rPr>
              <w:t xml:space="preserve"> </w:t>
            </w:r>
            <w:r>
              <w:rPr>
                <w:rFonts w:ascii="Tahoma" w:hAnsi="Tahoma" w:cs="Tahoma"/>
                <w:sz w:val="20"/>
              </w:rPr>
              <w:t xml:space="preserve">Тариф, руб. </w:t>
            </w:r>
            <w:r w:rsidRPr="00CF05D3">
              <w:rPr>
                <w:rFonts w:ascii="Tahoma" w:hAnsi="Tahoma" w:cs="Tahoma"/>
                <w:color w:val="FF0000"/>
                <w:sz w:val="20"/>
              </w:rPr>
              <w:t xml:space="preserve"> </w:t>
            </w:r>
          </w:p>
          <w:p w14:paraId="08A42016" w14:textId="7014A1C6" w:rsidR="005E3827" w:rsidRPr="00D17CB8" w:rsidRDefault="005E3827" w:rsidP="00CA7FF9">
            <w:pPr>
              <w:widowControl w:val="0"/>
              <w:spacing w:after="0"/>
              <w:jc w:val="center"/>
              <w:rPr>
                <w:rFonts w:ascii="Tahoma" w:eastAsia="Times New Roman" w:hAnsi="Tahoma" w:cs="Tahoma"/>
                <w:sz w:val="20"/>
                <w:szCs w:val="20"/>
              </w:rPr>
            </w:pP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color w:val="FF0000"/>
                <w:sz w:val="20"/>
              </w:rPr>
              <w:t xml:space="preserve"> </w:t>
            </w:r>
            <w:r w:rsidRPr="00CF05D3">
              <w:rPr>
                <w:rFonts w:ascii="Tahoma" w:hAnsi="Tahoma" w:cs="Tahoma"/>
                <w:color w:val="FF0000"/>
                <w:sz w:val="20"/>
              </w:rPr>
              <w:t>[</w:t>
            </w:r>
            <w:r w:rsidRPr="00A806EC">
              <w:rPr>
                <w:rFonts w:ascii="Tahoma" w:hAnsi="Tahoma" w:cs="Tahoma"/>
                <w:sz w:val="20"/>
              </w:rPr>
              <w:t>в т.ч.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color w:val="FF0000"/>
                <w:sz w:val="20"/>
              </w:rPr>
              <w:t xml:space="preserve">/  </w:t>
            </w:r>
          </w:p>
        </w:tc>
      </w:tr>
      <w:tr w:rsidR="005E3827" w:rsidRPr="002E10D2" w14:paraId="6257D422" w14:textId="77777777" w:rsidTr="00C97765">
        <w:trPr>
          <w:trHeight w:val="20"/>
        </w:trPr>
        <w:tc>
          <w:tcPr>
            <w:tcW w:w="2544" w:type="pct"/>
            <w:vAlign w:val="center"/>
          </w:tcPr>
          <w:p w14:paraId="26A9D4B9" w14:textId="77777777" w:rsidR="005E3827" w:rsidRPr="00D17CB8" w:rsidRDefault="005E3827" w:rsidP="00C97765">
            <w:pPr>
              <w:widowControl w:val="0"/>
              <w:spacing w:after="0" w:line="240" w:lineRule="auto"/>
              <w:ind w:firstLine="709"/>
              <w:jc w:val="center"/>
              <w:rPr>
                <w:rFonts w:ascii="Tahoma" w:eastAsia="Times New Roman" w:hAnsi="Tahoma" w:cs="Tahoma"/>
                <w:sz w:val="20"/>
                <w:szCs w:val="20"/>
              </w:rPr>
            </w:pPr>
          </w:p>
        </w:tc>
        <w:tc>
          <w:tcPr>
            <w:tcW w:w="2456" w:type="pct"/>
          </w:tcPr>
          <w:p w14:paraId="5C5274CD" w14:textId="77777777" w:rsidR="005E3827" w:rsidRPr="00D17CB8" w:rsidRDefault="005E3827" w:rsidP="00C97765">
            <w:pPr>
              <w:widowControl w:val="0"/>
              <w:spacing w:after="0" w:line="240" w:lineRule="auto"/>
              <w:ind w:firstLine="709"/>
              <w:jc w:val="center"/>
              <w:rPr>
                <w:rFonts w:ascii="Tahoma" w:eastAsia="Times New Roman" w:hAnsi="Tahoma" w:cs="Tahoma"/>
                <w:sz w:val="20"/>
                <w:szCs w:val="20"/>
              </w:rPr>
            </w:pPr>
          </w:p>
        </w:tc>
      </w:tr>
      <w:tr w:rsidR="005E3827" w:rsidRPr="002E10D2" w14:paraId="6CE6FBDC" w14:textId="77777777" w:rsidTr="00C97765">
        <w:trPr>
          <w:trHeight w:val="20"/>
        </w:trPr>
        <w:tc>
          <w:tcPr>
            <w:tcW w:w="2544" w:type="pct"/>
            <w:vAlign w:val="center"/>
          </w:tcPr>
          <w:p w14:paraId="5E71F943" w14:textId="77777777" w:rsidR="005E3827" w:rsidRPr="002E10D2" w:rsidRDefault="005E3827" w:rsidP="00C97765">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5574622B" w14:textId="77777777" w:rsidR="005E3827" w:rsidRPr="002E10D2" w:rsidRDefault="005E3827" w:rsidP="00C97765">
            <w:pPr>
              <w:widowControl w:val="0"/>
              <w:spacing w:after="0" w:line="240" w:lineRule="auto"/>
              <w:ind w:firstLine="709"/>
              <w:jc w:val="center"/>
              <w:rPr>
                <w:rFonts w:ascii="Times New Roman" w:eastAsia="Times New Roman" w:hAnsi="Times New Roman" w:cs="Times New Roman"/>
                <w:sz w:val="24"/>
                <w:szCs w:val="24"/>
              </w:rPr>
            </w:pPr>
          </w:p>
        </w:tc>
      </w:tr>
    </w:tbl>
    <w:p w14:paraId="5EFF8527" w14:textId="5EAF4D37" w:rsidR="00366ECE" w:rsidRPr="00CA7FF9" w:rsidRDefault="00366ECE" w:rsidP="00CA7FF9">
      <w:pPr>
        <w:pStyle w:val="aff7"/>
      </w:pPr>
      <w:r w:rsidRPr="00193458">
        <w:t xml:space="preserve">Цена </w:t>
      </w:r>
      <w:r>
        <w:t>оказанных Услуг</w:t>
      </w:r>
      <w:r w:rsidRPr="0046405C">
        <w:t xml:space="preserve"> определяется путём умножения тарифа на количество фактически осуществлённых операций</w:t>
      </w:r>
      <w:r>
        <w:t xml:space="preserve"> / </w:t>
      </w:r>
      <w:r w:rsidRPr="0046405C">
        <w:t>действий</w:t>
      </w:r>
      <w:r>
        <w:t>.</w:t>
      </w:r>
    </w:p>
    <w:p w14:paraId="0EC874CA" w14:textId="38B3A64C" w:rsidR="005E3827" w:rsidRDefault="005E3827" w:rsidP="00CA7FF9">
      <w:pPr>
        <w:pStyle w:val="aff7"/>
        <w:numPr>
          <w:ilvl w:val="0"/>
          <w:numId w:val="60"/>
        </w:numPr>
        <w:ind w:left="851" w:hanging="851"/>
      </w:pPr>
      <w:r w:rsidRPr="0066447C">
        <w:rPr>
          <w:rFonts w:eastAsia="Times New Roman"/>
        </w:rPr>
        <w:t xml:space="preserve">Оплата цены Услуг производится в соответствии с разделом 4 Договора. </w:t>
      </w:r>
    </w:p>
    <w:p w14:paraId="3B35263A" w14:textId="5D6F042A" w:rsidR="005E3827" w:rsidRPr="009C2872" w:rsidRDefault="005E3827" w:rsidP="005E3827">
      <w:pPr>
        <w:pStyle w:val="aff7"/>
        <w:numPr>
          <w:ilvl w:val="0"/>
          <w:numId w:val="60"/>
        </w:numPr>
        <w:ind w:left="851" w:hanging="851"/>
        <w:rPr>
          <w:rFonts w:eastAsia="Times New Roman"/>
        </w:rPr>
      </w:pPr>
      <w:r w:rsidRPr="009C2872">
        <w:rPr>
          <w:rFonts w:eastAsia="Times New Roman"/>
        </w:rPr>
        <w:t xml:space="preserve">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hyperlink r:id="rId15" w:history="1">
        <w:r w:rsidR="008262B5" w:rsidRPr="00CA7FF9">
          <w:rPr>
            <w:rStyle w:val="af4"/>
            <w:rFonts w:eastAsia="Times New Roman"/>
            <w:lang w:val="en-US"/>
          </w:rPr>
          <w:t>priem</w:t>
        </w:r>
        <w:r w:rsidR="008262B5" w:rsidRPr="00CA7FF9">
          <w:rPr>
            <w:rStyle w:val="af4"/>
            <w:rFonts w:eastAsia="Times New Roman"/>
          </w:rPr>
          <w:t>_</w:t>
        </w:r>
        <w:r w:rsidR="008262B5" w:rsidRPr="00CA7FF9">
          <w:rPr>
            <w:rStyle w:val="af4"/>
            <w:rFonts w:eastAsia="Times New Roman"/>
            <w:lang w:val="en-US"/>
          </w:rPr>
          <w:t>krp</w:t>
        </w:r>
        <w:r w:rsidR="008262B5" w:rsidRPr="00CA7FF9">
          <w:rPr>
            <w:rStyle w:val="af4"/>
            <w:rFonts w:eastAsia="Times New Roman"/>
          </w:rPr>
          <w:t>@</w:t>
        </w:r>
        <w:r w:rsidR="008262B5" w:rsidRPr="00CA7FF9">
          <w:rPr>
            <w:rStyle w:val="af4"/>
            <w:rFonts w:eastAsia="Times New Roman"/>
            <w:lang w:val="en-US"/>
          </w:rPr>
          <w:t>nornik</w:t>
        </w:r>
        <w:r w:rsidR="008262B5" w:rsidRPr="00CA7FF9">
          <w:rPr>
            <w:rStyle w:val="af4"/>
            <w:rFonts w:eastAsia="Times New Roman"/>
          </w:rPr>
          <w:t>.</w:t>
        </w:r>
        <w:r w:rsidR="008262B5" w:rsidRPr="00CA7FF9">
          <w:rPr>
            <w:rStyle w:val="af4"/>
            <w:rFonts w:eastAsia="Times New Roman"/>
            <w:lang w:val="en-US"/>
          </w:rPr>
          <w:t>ru</w:t>
        </w:r>
      </w:hyperlink>
      <w:r w:rsidR="008262B5" w:rsidRPr="008262B5">
        <w:rPr>
          <w:rFonts w:eastAsia="Times New Roman"/>
          <w:color w:val="FF0000"/>
        </w:rPr>
        <w:t>,</w:t>
      </w:r>
      <w:r w:rsidR="008262B5">
        <w:rPr>
          <w:rFonts w:eastAsia="Times New Roman"/>
          <w:color w:val="FF0000"/>
        </w:rPr>
        <w:t xml:space="preserve"> </w:t>
      </w:r>
      <w:hyperlink r:id="rId16" w:history="1">
        <w:r w:rsidR="008262B5" w:rsidRPr="00295229">
          <w:rPr>
            <w:rStyle w:val="af4"/>
            <w:bCs/>
            <w:lang w:val="en-US"/>
          </w:rPr>
          <w:t>AleshinaVF</w:t>
        </w:r>
        <w:r w:rsidR="008262B5" w:rsidRPr="00CA7FF9">
          <w:rPr>
            <w:rStyle w:val="af4"/>
            <w:bCs/>
          </w:rPr>
          <w:t>1@</w:t>
        </w:r>
        <w:r w:rsidR="008262B5" w:rsidRPr="00295229">
          <w:rPr>
            <w:rStyle w:val="af4"/>
            <w:bCs/>
            <w:lang w:val="en-US"/>
          </w:rPr>
          <w:t>nornik</w:t>
        </w:r>
        <w:r w:rsidR="008262B5" w:rsidRPr="00CA7FF9">
          <w:rPr>
            <w:rStyle w:val="af4"/>
            <w:bCs/>
          </w:rPr>
          <w:t>.</w:t>
        </w:r>
        <w:r w:rsidR="008262B5" w:rsidRPr="00295229">
          <w:rPr>
            <w:rStyle w:val="af4"/>
            <w:bCs/>
            <w:lang w:val="en-US"/>
          </w:rPr>
          <w:t>ru</w:t>
        </w:r>
      </w:hyperlink>
      <w:r w:rsidRPr="009C2872">
        <w:rPr>
          <w:rFonts w:eastAsia="Times New Roman"/>
        </w:rPr>
        <w:t xml:space="preserve">; </w:t>
      </w:r>
      <w:r>
        <w:rPr>
          <w:rFonts w:eastAsia="Times New Roman"/>
        </w:rPr>
        <w:t>И</w:t>
      </w:r>
      <w:r w:rsidRPr="009C2872">
        <w:rPr>
          <w:rFonts w:eastAsia="Times New Roman"/>
        </w:rPr>
        <w:t xml:space="preserve">сполнитель: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sidRPr="009C2872">
        <w:rPr>
          <w:rFonts w:eastAsia="Times New Roman"/>
          <w:color w:val="FF0000"/>
        </w:rPr>
        <w:t>]</w:t>
      </w:r>
    </w:p>
    <w:p w14:paraId="010853CD" w14:textId="77777777" w:rsidR="005E3827" w:rsidRPr="009C2872" w:rsidRDefault="005E3827" w:rsidP="005E3827">
      <w:pPr>
        <w:pStyle w:val="aff7"/>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Pr>
          <w:rFonts w:eastAsia="Times New Roman"/>
        </w:rPr>
        <w:t>З</w:t>
      </w:r>
      <w:r w:rsidRPr="009C2872">
        <w:rPr>
          <w:rFonts w:eastAsia="Times New Roman"/>
        </w:rPr>
        <w:t xml:space="preserve">аявкой, Стороны руководствуются условиями </w:t>
      </w:r>
      <w:r>
        <w:rPr>
          <w:rFonts w:eastAsia="Times New Roman"/>
        </w:rPr>
        <w:t>Д</w:t>
      </w:r>
      <w:r w:rsidRPr="009C2872">
        <w:rPr>
          <w:rFonts w:eastAsia="Times New Roman"/>
        </w:rPr>
        <w:t>оговора.</w:t>
      </w:r>
    </w:p>
    <w:p w14:paraId="3783852A" w14:textId="77777777" w:rsidR="005E3827" w:rsidRPr="001D0FBE" w:rsidRDefault="005E3827" w:rsidP="005E3827">
      <w:pPr>
        <w:pStyle w:val="aff7"/>
        <w:numPr>
          <w:ilvl w:val="0"/>
          <w:numId w:val="60"/>
        </w:numPr>
        <w:ind w:left="851" w:hanging="851"/>
        <w:rPr>
          <w:rFonts w:eastAsia="Times New Roman"/>
        </w:rPr>
      </w:pPr>
      <w:r w:rsidRPr="001D0FBE">
        <w:rPr>
          <w:rFonts w:eastAsia="Times New Roman"/>
        </w:rPr>
        <w:t xml:space="preserve">Настоящая </w:t>
      </w:r>
      <w:r>
        <w:rPr>
          <w:rFonts w:eastAsia="Times New Roman"/>
        </w:rPr>
        <w:t>З</w:t>
      </w:r>
      <w:r w:rsidRPr="001D0FBE">
        <w:rPr>
          <w:rFonts w:eastAsia="Times New Roman"/>
        </w:rPr>
        <w:t>аявка составлена в двух экземплярах на русском языке по одному экземпляру для каждой Стороны, имеющих одинаковую юридическую силу.</w:t>
      </w:r>
    </w:p>
    <w:p w14:paraId="3F6C2132" w14:textId="77777777" w:rsidR="005E3827" w:rsidRDefault="005E3827" w:rsidP="00C305A4">
      <w:pPr>
        <w:widowControl w:val="0"/>
        <w:jc w:val="right"/>
        <w:rPr>
          <w:rFonts w:ascii="Times New Roman" w:hAnsi="Times New Roman" w:cs="Times New Roman"/>
          <w:sz w:val="24"/>
          <w:szCs w:val="24"/>
        </w:rPr>
      </w:pPr>
    </w:p>
    <w:p w14:paraId="42D09741" w14:textId="77777777" w:rsidR="005E3827" w:rsidRDefault="005E3827" w:rsidP="00C305A4">
      <w:pPr>
        <w:widowControl w:val="0"/>
        <w:jc w:val="right"/>
        <w:rPr>
          <w:rFonts w:ascii="Times New Roman" w:hAnsi="Times New Roman" w:cs="Times New Roman"/>
          <w:sz w:val="24"/>
          <w:szCs w:val="24"/>
        </w:rPr>
      </w:pPr>
    </w:p>
    <w:p w14:paraId="6A9162B9" w14:textId="77777777" w:rsidR="005E3827" w:rsidRDefault="005E3827" w:rsidP="00C305A4">
      <w:pPr>
        <w:widowControl w:val="0"/>
        <w:jc w:val="right"/>
        <w:rPr>
          <w:rFonts w:ascii="Times New Roman" w:hAnsi="Times New Roman" w:cs="Times New Roman"/>
          <w:sz w:val="24"/>
          <w:szCs w:val="24"/>
        </w:rPr>
      </w:pPr>
    </w:p>
    <w:p w14:paraId="22471F8D" w14:textId="77777777" w:rsidR="005E3827" w:rsidRPr="0035341A" w:rsidRDefault="005E3827" w:rsidP="00C305A4">
      <w:pPr>
        <w:widowControl w:val="0"/>
        <w:jc w:val="right"/>
        <w:rPr>
          <w:rFonts w:ascii="Times New Roman" w:hAnsi="Times New Roman" w:cs="Times New Roman"/>
          <w:sz w:val="24"/>
          <w:szCs w:val="24"/>
        </w:rPr>
      </w:pPr>
    </w:p>
    <w:sectPr w:rsidR="005E3827" w:rsidRPr="0035341A" w:rsidSect="00B94B92">
      <w:footerReference w:type="even" r:id="rId17"/>
      <w:footerReference w:type="default" r:id="rId18"/>
      <w:pgSz w:w="11907" w:h="16840" w:code="9"/>
      <w:pgMar w:top="1134" w:right="850" w:bottom="1134" w:left="1701"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3F3789" w16cex:dateUtc="2026-06-01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EC0A90" w16cid:durableId="2877798D"/>
  <w16cid:commentId w16cid:paraId="40D7C8B1" w16cid:durableId="0045657C"/>
  <w16cid:commentId w16cid:paraId="780AAA89" w16cid:durableId="5F3F37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C65A8" w14:textId="77777777" w:rsidR="00F501BD" w:rsidRDefault="00F501BD" w:rsidP="008C2B88">
      <w:pPr>
        <w:spacing w:after="0" w:line="240" w:lineRule="auto"/>
      </w:pPr>
      <w:r>
        <w:separator/>
      </w:r>
    </w:p>
  </w:endnote>
  <w:endnote w:type="continuationSeparator" w:id="0">
    <w:p w14:paraId="6CE15B7D" w14:textId="77777777" w:rsidR="00F501BD" w:rsidRDefault="00F501BD" w:rsidP="008C2B88">
      <w:pPr>
        <w:spacing w:after="0" w:line="240" w:lineRule="auto"/>
      </w:pPr>
      <w:r>
        <w:continuationSeparator/>
      </w:r>
    </w:p>
  </w:endnote>
  <w:endnote w:type="continuationNotice" w:id="1">
    <w:p w14:paraId="6B14573B" w14:textId="77777777" w:rsidR="00F501BD" w:rsidRDefault="00F501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C97765" w:rsidRDefault="00C97765">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C97765" w:rsidRDefault="00C97765">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C97765" w:rsidRPr="004A0242" w:rsidRDefault="00C97765">
    <w:pPr>
      <w:pStyle w:val="ab"/>
      <w:jc w:val="right"/>
      <w:rPr>
        <w:rFonts w:ascii="Times New Roman" w:hAnsi="Times New Roman" w:cs="Times New Roman"/>
      </w:rPr>
    </w:pPr>
  </w:p>
  <w:p w14:paraId="7D565322" w14:textId="77777777" w:rsidR="00C97765" w:rsidRDefault="00C977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0506766" w:rsidR="00C97765" w:rsidRDefault="00C97765"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9</w:t>
    </w:r>
    <w:r>
      <w:rPr>
        <w:rStyle w:val="ad"/>
      </w:rPr>
      <w:fldChar w:fldCharType="end"/>
    </w:r>
  </w:p>
  <w:p w14:paraId="7ADD9332" w14:textId="77777777" w:rsidR="00C97765" w:rsidRDefault="00C97765"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09E3E715" w:rsidR="00C97765" w:rsidRDefault="00C97765"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CA7FF9">
      <w:rPr>
        <w:rStyle w:val="ad"/>
        <w:noProof/>
      </w:rPr>
      <w:t>12</w:t>
    </w:r>
    <w:r>
      <w:rPr>
        <w:rStyle w:val="ad"/>
      </w:rPr>
      <w:fldChar w:fldCharType="end"/>
    </w:r>
  </w:p>
  <w:p w14:paraId="3BFC0890" w14:textId="77777777" w:rsidR="00C97765" w:rsidRDefault="00C97765"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532AF" w14:textId="77777777" w:rsidR="00F501BD" w:rsidRDefault="00F501BD" w:rsidP="008C2B88">
      <w:pPr>
        <w:spacing w:after="0" w:line="240" w:lineRule="auto"/>
      </w:pPr>
      <w:r>
        <w:separator/>
      </w:r>
    </w:p>
  </w:footnote>
  <w:footnote w:type="continuationSeparator" w:id="0">
    <w:p w14:paraId="1D8778D7" w14:textId="77777777" w:rsidR="00F501BD" w:rsidRDefault="00F501BD" w:rsidP="008C2B88">
      <w:pPr>
        <w:spacing w:after="0" w:line="240" w:lineRule="auto"/>
      </w:pPr>
      <w:r>
        <w:continuationSeparator/>
      </w:r>
    </w:p>
  </w:footnote>
  <w:footnote w:type="continuationNotice" w:id="1">
    <w:p w14:paraId="63DAF3CD" w14:textId="77777777" w:rsidR="00F501BD" w:rsidRDefault="00F501BD">
      <w:pPr>
        <w:spacing w:after="0" w:line="240" w:lineRule="auto"/>
      </w:pPr>
    </w:p>
  </w:footnote>
  <w:footnote w:id="2">
    <w:p w14:paraId="1FCD69E6" w14:textId="77777777" w:rsidR="00C97765" w:rsidRPr="002327D2" w:rsidRDefault="00C97765"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C97765" w:rsidRPr="002327D2" w:rsidRDefault="00C97765"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C97765" w:rsidRPr="002327D2" w:rsidRDefault="00C97765"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C97765" w:rsidRPr="002327D2" w:rsidRDefault="00C97765" w:rsidP="006B6102">
      <w:pPr>
        <w:pStyle w:val="affd"/>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C97765" w:rsidRPr="006B6102" w:rsidRDefault="00C97765" w:rsidP="006B6102">
      <w:pPr>
        <w:pStyle w:val="affd"/>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C97765" w:rsidRPr="006B6102" w:rsidRDefault="00C97765" w:rsidP="006B6102">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C97765" w:rsidRPr="003571A1" w:rsidRDefault="00C97765"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C97765" w:rsidRPr="006B6102" w:rsidRDefault="00C97765" w:rsidP="006B6102">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C97765" w:rsidRPr="006B6102" w:rsidRDefault="00C97765" w:rsidP="006B6102">
      <w:pPr>
        <w:pStyle w:val="affd"/>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C97765" w:rsidRPr="00F45A08" w:rsidRDefault="00C97765" w:rsidP="006B6102">
      <w:pPr>
        <w:pStyle w:val="affd"/>
        <w:spacing w:before="0" w:after="0"/>
        <w:jc w:val="left"/>
      </w:pPr>
      <w:r w:rsidRPr="006B6102">
        <w:rPr>
          <w:rStyle w:val="a7"/>
        </w:rPr>
        <w:footnoteRef/>
      </w:r>
      <w:r w:rsidRPr="006B6102">
        <w:t xml:space="preserve"> </w:t>
      </w:r>
      <w:r w:rsidRPr="00F45A08">
        <w:t>Включить, если НДС не облагаются все составляющие Цены Договора.</w:t>
      </w:r>
    </w:p>
  </w:footnote>
  <w:footnote w:id="12">
    <w:p w14:paraId="7694E24C" w14:textId="77777777" w:rsidR="00C97765" w:rsidRPr="00646D8B" w:rsidRDefault="00C97765" w:rsidP="00C97765">
      <w:pPr>
        <w:pStyle w:val="a5"/>
        <w:rPr>
          <w:rFonts w:ascii="Tahoma" w:hAnsi="Tahoma" w:cs="Tahoma"/>
          <w:sz w:val="16"/>
          <w:szCs w:val="16"/>
        </w:rPr>
      </w:pPr>
      <w:r w:rsidRPr="00646D8B">
        <w:rPr>
          <w:rStyle w:val="a7"/>
          <w:rFonts w:ascii="Tahoma" w:hAnsi="Tahoma" w:cs="Tahoma"/>
          <w:sz w:val="16"/>
          <w:szCs w:val="16"/>
        </w:rPr>
        <w:footnoteRef/>
      </w:r>
      <w:r w:rsidRPr="00646D8B">
        <w:rPr>
          <w:rFonts w:ascii="Tahoma" w:hAnsi="Tahoma" w:cs="Tahoma"/>
          <w:sz w:val="16"/>
          <w:szCs w:val="16"/>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13">
    <w:p w14:paraId="48BA7BF0" w14:textId="3BCC2A0A" w:rsidR="00C97765" w:rsidRPr="00646D8B" w:rsidRDefault="00C97765" w:rsidP="00C97765">
      <w:pPr>
        <w:pStyle w:val="a5"/>
        <w:rPr>
          <w:rFonts w:ascii="Tahoma" w:hAnsi="Tahoma" w:cs="Tahoma"/>
          <w:sz w:val="16"/>
          <w:szCs w:val="16"/>
        </w:rPr>
      </w:pPr>
      <w:r w:rsidRPr="00646D8B">
        <w:rPr>
          <w:rStyle w:val="a7"/>
          <w:rFonts w:ascii="Tahoma" w:hAnsi="Tahoma" w:cs="Tahoma"/>
          <w:sz w:val="16"/>
          <w:szCs w:val="16"/>
        </w:rPr>
        <w:footnoteRef/>
      </w:r>
      <w:r w:rsidRPr="00646D8B">
        <w:rPr>
          <w:rFonts w:ascii="Tahoma" w:hAnsi="Tahoma" w:cs="Tahoma"/>
          <w:sz w:val="16"/>
          <w:szCs w:val="16"/>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14">
    <w:p w14:paraId="633F14FB" w14:textId="77777777" w:rsidR="00C97765" w:rsidRPr="00901459" w:rsidRDefault="00C97765" w:rsidP="00C97765">
      <w:pPr>
        <w:pStyle w:val="affd"/>
        <w:spacing w:before="0" w:after="0"/>
        <w:jc w:val="left"/>
      </w:pPr>
      <w:r w:rsidRPr="00237CDC">
        <w:rPr>
          <w:rStyle w:val="a7"/>
          <w:rFonts w:eastAsiaTheme="majorEastAsia"/>
        </w:rPr>
        <w:footnoteRef/>
      </w:r>
      <w:r w:rsidRPr="00237CDC">
        <w:rPr>
          <w:rStyle w:val="a7"/>
          <w:rFonts w:eastAsiaTheme="majorEastAsia"/>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
    <w:p w14:paraId="41EA7D07" w14:textId="77777777" w:rsidR="00C97765" w:rsidRPr="00833D8E" w:rsidRDefault="00C97765" w:rsidP="003B30B7">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314DC7E4" w14:textId="77777777" w:rsidR="00C97765" w:rsidRPr="00833D8E" w:rsidRDefault="00C97765"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7">
    <w:p w14:paraId="7A2E0F84" w14:textId="77777777" w:rsidR="00C97765" w:rsidRPr="004C7762" w:rsidRDefault="00C97765" w:rsidP="009E3AAC">
      <w:pPr>
        <w:pStyle w:val="affd"/>
        <w:spacing w:before="0" w:after="0"/>
        <w:jc w:val="left"/>
      </w:pPr>
      <w:r w:rsidRPr="004C7762">
        <w:rPr>
          <w:rStyle w:val="a7"/>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54163ED4" w14:textId="77777777" w:rsidR="00C97765" w:rsidRPr="004C7762" w:rsidRDefault="00C97765" w:rsidP="009E3AAC">
      <w:pPr>
        <w:pStyle w:val="affd"/>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8">
    <w:p w14:paraId="3E71364F" w14:textId="77777777" w:rsidR="00C97765" w:rsidRPr="004C7762" w:rsidRDefault="00C97765" w:rsidP="009E3AAC">
      <w:pPr>
        <w:pStyle w:val="afff3"/>
      </w:pPr>
      <w:r w:rsidRPr="004C7762">
        <w:rPr>
          <w:rStyle w:val="a7"/>
        </w:rPr>
        <w:footnoteRef/>
      </w:r>
      <w:r w:rsidRPr="004C7762">
        <w:t xml:space="preserve"> Включается, если контрагент – юридическое лицо.</w:t>
      </w:r>
    </w:p>
  </w:footnote>
  <w:footnote w:id="19">
    <w:p w14:paraId="183D573C" w14:textId="77777777" w:rsidR="00C97765" w:rsidRPr="004C7762" w:rsidRDefault="00C97765"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20">
    <w:p w14:paraId="044846CF" w14:textId="77777777" w:rsidR="00C97765" w:rsidRPr="004C7762" w:rsidRDefault="00C97765" w:rsidP="009E3AAC">
      <w:pPr>
        <w:pStyle w:val="afff3"/>
      </w:pPr>
      <w:r w:rsidRPr="004C7762">
        <w:rPr>
          <w:rStyle w:val="a7"/>
        </w:rPr>
        <w:footnoteRef/>
      </w:r>
      <w:r w:rsidRPr="004C7762">
        <w:t xml:space="preserve"> Включается, если контрагент – физическое лицо.</w:t>
      </w:r>
    </w:p>
  </w:footnote>
  <w:footnote w:id="21">
    <w:p w14:paraId="40E0D821" w14:textId="77777777" w:rsidR="00C97765" w:rsidRPr="009A2AB2" w:rsidRDefault="00C97765" w:rsidP="00A611BF">
      <w:pPr>
        <w:pStyle w:val="afff3"/>
      </w:pPr>
      <w:r w:rsidRPr="009A2AB2">
        <w:rPr>
          <w:rStyle w:val="a7"/>
        </w:rPr>
        <w:footnoteRef/>
      </w:r>
      <w:r w:rsidRPr="009A2AB2">
        <w:t xml:space="preserve"> Сокращенное наименование юридического лица / ФИО.</w:t>
      </w:r>
    </w:p>
  </w:footnote>
  <w:footnote w:id="22">
    <w:p w14:paraId="0CD04208" w14:textId="77777777" w:rsidR="00C97765" w:rsidRPr="009A2AB2" w:rsidRDefault="00C97765" w:rsidP="00A611BF">
      <w:pPr>
        <w:pStyle w:val="afff3"/>
      </w:pPr>
      <w:r w:rsidRPr="009A2AB2">
        <w:rPr>
          <w:rStyle w:val="a7"/>
        </w:rPr>
        <w:footnoteRef/>
      </w:r>
      <w:r w:rsidRPr="009A2AB2">
        <w:t xml:space="preserve"> Должность, ФИО лица, подписывающего Договор.</w:t>
      </w:r>
    </w:p>
  </w:footnote>
  <w:footnote w:id="23">
    <w:p w14:paraId="2C81F0CB" w14:textId="77777777" w:rsidR="00C97765" w:rsidRPr="009A2AB2" w:rsidRDefault="00C97765" w:rsidP="00A611BF">
      <w:pPr>
        <w:pStyle w:val="afff3"/>
      </w:pPr>
      <w:r w:rsidRPr="009A2AB2">
        <w:rPr>
          <w:rStyle w:val="a7"/>
        </w:rPr>
        <w:footnoteRef/>
      </w:r>
      <w:r w:rsidRPr="009A2AB2">
        <w:t xml:space="preserve"> Уполномочивающий документ.</w:t>
      </w:r>
    </w:p>
  </w:footnote>
  <w:footnote w:id="24">
    <w:p w14:paraId="0FFF64F4" w14:textId="77777777" w:rsidR="00C97765" w:rsidRPr="009A2AB2" w:rsidRDefault="00C97765" w:rsidP="00A611BF">
      <w:pPr>
        <w:pStyle w:val="afff3"/>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5">
    <w:p w14:paraId="2F514440" w14:textId="77777777" w:rsidR="00C97765" w:rsidRPr="0096419B" w:rsidRDefault="00C97765" w:rsidP="005E3827">
      <w:pPr>
        <w:pStyle w:val="afff3"/>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26">
    <w:p w14:paraId="5BB41940" w14:textId="77777777" w:rsidR="00C97765" w:rsidRPr="0096419B" w:rsidRDefault="00C97765" w:rsidP="005E3827">
      <w:pPr>
        <w:pStyle w:val="afff3"/>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27">
    <w:p w14:paraId="27398976" w14:textId="77777777" w:rsidR="00C97765" w:rsidRPr="0096419B" w:rsidRDefault="00C97765" w:rsidP="005E3827">
      <w:pPr>
        <w:pStyle w:val="afff3"/>
      </w:pPr>
      <w:r w:rsidRPr="0096419B">
        <w:rPr>
          <w:rStyle w:val="a7"/>
          <w:color w:val="FF0000"/>
        </w:rPr>
        <w:footnoteRef/>
      </w:r>
      <w:r w:rsidRPr="0096419B">
        <w:t xml:space="preserve"> Уполномочивающий документ.</w:t>
      </w:r>
    </w:p>
  </w:footnote>
  <w:footnote w:id="28">
    <w:p w14:paraId="655B4C35" w14:textId="77777777" w:rsidR="00C97765" w:rsidRPr="0096419B" w:rsidRDefault="00C97765" w:rsidP="005E3827">
      <w:pPr>
        <w:pStyle w:val="afff3"/>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29">
    <w:p w14:paraId="0CE0C1C0" w14:textId="77777777" w:rsidR="00C97765" w:rsidRPr="0096419B" w:rsidRDefault="00C97765" w:rsidP="005E3827">
      <w:pPr>
        <w:pStyle w:val="affd"/>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w:t>
      </w:r>
    </w:p>
  </w:footnote>
  <w:footnote w:id="30">
    <w:p w14:paraId="25758F1C" w14:textId="77777777" w:rsidR="00C97765" w:rsidRPr="0096419B" w:rsidRDefault="00C97765" w:rsidP="005E3827">
      <w:pPr>
        <w:pStyle w:val="affd"/>
        <w:spacing w:before="0" w:after="0"/>
        <w:jc w:val="left"/>
      </w:pPr>
      <w:r w:rsidRPr="0096419B">
        <w:rPr>
          <w:rStyle w:val="a7"/>
          <w:color w:val="FF0000"/>
        </w:rPr>
        <w:footnoteRef/>
      </w:r>
      <w:r w:rsidRPr="0096419B">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1">
    <w:p w14:paraId="29FFED08" w14:textId="77777777" w:rsidR="00C97765" w:rsidRPr="0096419B" w:rsidRDefault="00C97765" w:rsidP="005E3827">
      <w:pPr>
        <w:pStyle w:val="affd"/>
        <w:spacing w:before="0" w:after="0"/>
        <w:jc w:val="left"/>
      </w:pPr>
      <w:r w:rsidRPr="0096419B">
        <w:rPr>
          <w:rStyle w:val="a7"/>
          <w:color w:val="FF0000"/>
        </w:rPr>
        <w:footnoteRef/>
      </w:r>
      <w:r>
        <w:t xml:space="preserve"> </w:t>
      </w:r>
      <w:r w:rsidRPr="0096419B">
        <w:t>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t xml:space="preserve"> </w:t>
      </w:r>
    </w:p>
  </w:footnote>
  <w:footnote w:id="32">
    <w:p w14:paraId="5A3506CC" w14:textId="77777777" w:rsidR="00C97765" w:rsidRPr="0096419B" w:rsidRDefault="00C97765" w:rsidP="005E3827">
      <w:pPr>
        <w:pStyle w:val="affd"/>
        <w:spacing w:before="0" w:after="0"/>
        <w:jc w:val="left"/>
      </w:pPr>
      <w:r w:rsidRPr="0096419B">
        <w:rPr>
          <w:rStyle w:val="a7"/>
          <w:color w:val="FF0000"/>
        </w:rPr>
        <w:footnoteRef/>
      </w:r>
      <w:r w:rsidRPr="0096419B">
        <w:rPr>
          <w:color w:val="FF0000"/>
        </w:rPr>
        <w:t xml:space="preserve"> </w:t>
      </w:r>
      <w:r w:rsidRPr="0096419B">
        <w:t>Если цена Договора выражена в иностранной валюте, то «₽» по всему тексту Договора заменяется на обозначение соответствующей валюты.</w:t>
      </w:r>
      <w:r>
        <w:t xml:space="preserve"> </w:t>
      </w:r>
    </w:p>
  </w:footnote>
  <w:footnote w:id="33">
    <w:p w14:paraId="3F52B778" w14:textId="77777777" w:rsidR="00C97765" w:rsidRPr="0096419B" w:rsidDel="009D5A54" w:rsidRDefault="00C97765" w:rsidP="005E3827">
      <w:pPr>
        <w:pStyle w:val="affd"/>
        <w:spacing w:before="0" w:after="0"/>
        <w:jc w:val="left"/>
        <w:rPr>
          <w:ins w:id="11" w:author="Алешина Вера Филипповна" w:date="2026-06-01T10:09:00Z"/>
          <w:del w:id="12" w:author="Шимановская Юлия Владимировна" w:date="2025-11-13T16:42: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4D3F2430" w:rsidR="00C97765" w:rsidRDefault="00C97765">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CA7FF9">
          <w:rPr>
            <w:rFonts w:ascii="Tahoma" w:hAnsi="Tahoma" w:cs="Tahoma"/>
            <w:noProof/>
            <w:sz w:val="16"/>
            <w:szCs w:val="16"/>
          </w:rPr>
          <w:t>12</w:t>
        </w:r>
        <w:r w:rsidRPr="008C755B">
          <w:rPr>
            <w:rFonts w:ascii="Tahoma" w:hAnsi="Tahoma" w:cs="Tahoma"/>
            <w:sz w:val="16"/>
            <w:szCs w:val="16"/>
          </w:rPr>
          <w:fldChar w:fldCharType="end"/>
        </w:r>
      </w:p>
    </w:sdtContent>
  </w:sdt>
  <w:p w14:paraId="5D8CC38D" w14:textId="77777777" w:rsidR="00C97765" w:rsidRDefault="00C9776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C32AC1"/>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2"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7"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1"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5"/>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2"/>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4"/>
  </w:num>
  <w:num w:numId="44">
    <w:abstractNumId w:val="26"/>
    <w:lvlOverride w:ilvl="0">
      <w:startOverride w:val="5"/>
    </w:lvlOverride>
    <w:lvlOverride w:ilvl="1">
      <w:startOverride w:val="2"/>
    </w:lvlOverride>
  </w:num>
  <w:num w:numId="45">
    <w:abstractNumId w:val="33"/>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40"/>
  </w:num>
  <w:num w:numId="56">
    <w:abstractNumId w:val="41"/>
  </w:num>
  <w:num w:numId="57">
    <w:abstractNumId w:val="39"/>
  </w:num>
  <w:num w:numId="58">
    <w:abstractNumId w:val="19"/>
  </w:num>
  <w:num w:numId="59">
    <w:abstractNumId w:val="36"/>
  </w:num>
  <w:num w:numId="60">
    <w:abstractNumId w:val="27"/>
  </w:num>
  <w:num w:numId="61">
    <w:abstractNumId w:val="0"/>
  </w:num>
  <w:num w:numId="62">
    <w:abstractNumId w:val="2"/>
  </w:num>
  <w:num w:numId="63">
    <w:abstractNumId w:val="21"/>
  </w:num>
  <w:num w:numId="64">
    <w:abstractNumId w:val="38"/>
  </w:num>
  <w:num w:numId="65">
    <w:abstractNumId w:val="31"/>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
  </w:num>
  <w:num w:numId="68">
    <w:abstractNumId w:val="1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лешина Вера Филипповна">
    <w15:presenceInfo w15:providerId="AD" w15:userId="S-1-5-21-1427493287-2892074134-283380318-131604"/>
  </w15:person>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FBD"/>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6"/>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330C"/>
    <w:rsid w:val="000A455D"/>
    <w:rsid w:val="000A57B0"/>
    <w:rsid w:val="000A5ABA"/>
    <w:rsid w:val="000A6655"/>
    <w:rsid w:val="000A6C81"/>
    <w:rsid w:val="000A6E47"/>
    <w:rsid w:val="000A7149"/>
    <w:rsid w:val="000B0D3F"/>
    <w:rsid w:val="000B21EB"/>
    <w:rsid w:val="000B236B"/>
    <w:rsid w:val="000B2D6E"/>
    <w:rsid w:val="000B4271"/>
    <w:rsid w:val="000B542A"/>
    <w:rsid w:val="000B5B57"/>
    <w:rsid w:val="000B7306"/>
    <w:rsid w:val="000C044D"/>
    <w:rsid w:val="000C0D2F"/>
    <w:rsid w:val="000C0D60"/>
    <w:rsid w:val="000C1679"/>
    <w:rsid w:val="000C1BFA"/>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1007"/>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F20"/>
    <w:rsid w:val="001070EA"/>
    <w:rsid w:val="001102C6"/>
    <w:rsid w:val="00110995"/>
    <w:rsid w:val="00110AED"/>
    <w:rsid w:val="00111124"/>
    <w:rsid w:val="00111842"/>
    <w:rsid w:val="00111A2A"/>
    <w:rsid w:val="00111A2E"/>
    <w:rsid w:val="00113F0D"/>
    <w:rsid w:val="00113F3D"/>
    <w:rsid w:val="001154B4"/>
    <w:rsid w:val="00116887"/>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C08"/>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D6D"/>
    <w:rsid w:val="00164F43"/>
    <w:rsid w:val="00165645"/>
    <w:rsid w:val="00165D2A"/>
    <w:rsid w:val="001662BB"/>
    <w:rsid w:val="001663A6"/>
    <w:rsid w:val="00166456"/>
    <w:rsid w:val="00166E55"/>
    <w:rsid w:val="00167233"/>
    <w:rsid w:val="00170041"/>
    <w:rsid w:val="00172175"/>
    <w:rsid w:val="0017536B"/>
    <w:rsid w:val="001811F2"/>
    <w:rsid w:val="00181597"/>
    <w:rsid w:val="00182543"/>
    <w:rsid w:val="001854B7"/>
    <w:rsid w:val="00185896"/>
    <w:rsid w:val="00186B64"/>
    <w:rsid w:val="001874FE"/>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18BA"/>
    <w:rsid w:val="001A274C"/>
    <w:rsid w:val="001A407E"/>
    <w:rsid w:val="001A597F"/>
    <w:rsid w:val="001A5F6F"/>
    <w:rsid w:val="001A7209"/>
    <w:rsid w:val="001A7576"/>
    <w:rsid w:val="001A7925"/>
    <w:rsid w:val="001B061E"/>
    <w:rsid w:val="001B0730"/>
    <w:rsid w:val="001B3FA1"/>
    <w:rsid w:val="001B4DCA"/>
    <w:rsid w:val="001B57D1"/>
    <w:rsid w:val="001B6645"/>
    <w:rsid w:val="001C020B"/>
    <w:rsid w:val="001C17A8"/>
    <w:rsid w:val="001C1FB9"/>
    <w:rsid w:val="001C46EF"/>
    <w:rsid w:val="001C5CB2"/>
    <w:rsid w:val="001C6980"/>
    <w:rsid w:val="001D0FBE"/>
    <w:rsid w:val="001D0FD2"/>
    <w:rsid w:val="001D1C33"/>
    <w:rsid w:val="001D2C0D"/>
    <w:rsid w:val="001D6616"/>
    <w:rsid w:val="001E0599"/>
    <w:rsid w:val="001E14D0"/>
    <w:rsid w:val="001E1A7F"/>
    <w:rsid w:val="001E228E"/>
    <w:rsid w:val="001E23BA"/>
    <w:rsid w:val="001E25D1"/>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07D55"/>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5C5"/>
    <w:rsid w:val="00221B09"/>
    <w:rsid w:val="00221C90"/>
    <w:rsid w:val="00222732"/>
    <w:rsid w:val="00223D28"/>
    <w:rsid w:val="00224059"/>
    <w:rsid w:val="002245DB"/>
    <w:rsid w:val="0022491B"/>
    <w:rsid w:val="00225D9B"/>
    <w:rsid w:val="0023019D"/>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2108"/>
    <w:rsid w:val="002531C8"/>
    <w:rsid w:val="002532DE"/>
    <w:rsid w:val="0025597F"/>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76958"/>
    <w:rsid w:val="00280B70"/>
    <w:rsid w:val="002811B5"/>
    <w:rsid w:val="00281D1E"/>
    <w:rsid w:val="00281EE4"/>
    <w:rsid w:val="00282F7E"/>
    <w:rsid w:val="002832A5"/>
    <w:rsid w:val="002844F3"/>
    <w:rsid w:val="00285659"/>
    <w:rsid w:val="00285C6F"/>
    <w:rsid w:val="00290573"/>
    <w:rsid w:val="00290FE7"/>
    <w:rsid w:val="00292430"/>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5A0"/>
    <w:rsid w:val="00302B94"/>
    <w:rsid w:val="003036C8"/>
    <w:rsid w:val="00303DC2"/>
    <w:rsid w:val="003060DE"/>
    <w:rsid w:val="003061CA"/>
    <w:rsid w:val="00306B6E"/>
    <w:rsid w:val="003078A9"/>
    <w:rsid w:val="00307B04"/>
    <w:rsid w:val="00307BD0"/>
    <w:rsid w:val="0031127F"/>
    <w:rsid w:val="003118F2"/>
    <w:rsid w:val="00312764"/>
    <w:rsid w:val="00314177"/>
    <w:rsid w:val="00314323"/>
    <w:rsid w:val="0031450B"/>
    <w:rsid w:val="00315E4C"/>
    <w:rsid w:val="003161D1"/>
    <w:rsid w:val="00316C2B"/>
    <w:rsid w:val="00320120"/>
    <w:rsid w:val="0032093D"/>
    <w:rsid w:val="00320A81"/>
    <w:rsid w:val="003217A6"/>
    <w:rsid w:val="00321CDB"/>
    <w:rsid w:val="00322DFF"/>
    <w:rsid w:val="00324537"/>
    <w:rsid w:val="003256DE"/>
    <w:rsid w:val="00325EDB"/>
    <w:rsid w:val="0032674F"/>
    <w:rsid w:val="003274DB"/>
    <w:rsid w:val="003306EA"/>
    <w:rsid w:val="00331556"/>
    <w:rsid w:val="00331E7D"/>
    <w:rsid w:val="00332EFE"/>
    <w:rsid w:val="00336573"/>
    <w:rsid w:val="003369E5"/>
    <w:rsid w:val="00336C7B"/>
    <w:rsid w:val="003373FD"/>
    <w:rsid w:val="00337CF6"/>
    <w:rsid w:val="00340CB6"/>
    <w:rsid w:val="003411D7"/>
    <w:rsid w:val="00341370"/>
    <w:rsid w:val="00341396"/>
    <w:rsid w:val="003428C7"/>
    <w:rsid w:val="00342B1E"/>
    <w:rsid w:val="00343409"/>
    <w:rsid w:val="00343A9C"/>
    <w:rsid w:val="00344160"/>
    <w:rsid w:val="00344C0B"/>
    <w:rsid w:val="003462D0"/>
    <w:rsid w:val="00347C0D"/>
    <w:rsid w:val="00350773"/>
    <w:rsid w:val="00350A34"/>
    <w:rsid w:val="00351883"/>
    <w:rsid w:val="00352491"/>
    <w:rsid w:val="0035341A"/>
    <w:rsid w:val="0035345C"/>
    <w:rsid w:val="0035381E"/>
    <w:rsid w:val="00353F56"/>
    <w:rsid w:val="00354EBE"/>
    <w:rsid w:val="00354F07"/>
    <w:rsid w:val="003564A8"/>
    <w:rsid w:val="0035689B"/>
    <w:rsid w:val="0035768C"/>
    <w:rsid w:val="003612FF"/>
    <w:rsid w:val="00362966"/>
    <w:rsid w:val="00362C27"/>
    <w:rsid w:val="00363018"/>
    <w:rsid w:val="003648C3"/>
    <w:rsid w:val="00365092"/>
    <w:rsid w:val="0036555A"/>
    <w:rsid w:val="00365794"/>
    <w:rsid w:val="00365A63"/>
    <w:rsid w:val="003667F5"/>
    <w:rsid w:val="00366ECE"/>
    <w:rsid w:val="00367F58"/>
    <w:rsid w:val="00367FDE"/>
    <w:rsid w:val="003701F2"/>
    <w:rsid w:val="003707F4"/>
    <w:rsid w:val="00370B97"/>
    <w:rsid w:val="00371A18"/>
    <w:rsid w:val="00373242"/>
    <w:rsid w:val="00374357"/>
    <w:rsid w:val="003745AB"/>
    <w:rsid w:val="00374779"/>
    <w:rsid w:val="003754BA"/>
    <w:rsid w:val="00376995"/>
    <w:rsid w:val="00377775"/>
    <w:rsid w:val="00380BED"/>
    <w:rsid w:val="0038393B"/>
    <w:rsid w:val="003844B5"/>
    <w:rsid w:val="00384E1D"/>
    <w:rsid w:val="00385108"/>
    <w:rsid w:val="00387B4F"/>
    <w:rsid w:val="00390DE7"/>
    <w:rsid w:val="00391579"/>
    <w:rsid w:val="00391FBC"/>
    <w:rsid w:val="00393D20"/>
    <w:rsid w:val="003950BC"/>
    <w:rsid w:val="003A0910"/>
    <w:rsid w:val="003A17F9"/>
    <w:rsid w:val="003A38B6"/>
    <w:rsid w:val="003A658F"/>
    <w:rsid w:val="003B1011"/>
    <w:rsid w:val="003B240A"/>
    <w:rsid w:val="003B30B7"/>
    <w:rsid w:val="003B342F"/>
    <w:rsid w:val="003B3CA7"/>
    <w:rsid w:val="003B44AC"/>
    <w:rsid w:val="003B5AB4"/>
    <w:rsid w:val="003B5B0C"/>
    <w:rsid w:val="003B6674"/>
    <w:rsid w:val="003C0301"/>
    <w:rsid w:val="003C05BF"/>
    <w:rsid w:val="003C1C7F"/>
    <w:rsid w:val="003C2F52"/>
    <w:rsid w:val="003C348D"/>
    <w:rsid w:val="003C5D29"/>
    <w:rsid w:val="003C6661"/>
    <w:rsid w:val="003D1B92"/>
    <w:rsid w:val="003D5FF9"/>
    <w:rsid w:val="003E1BE3"/>
    <w:rsid w:val="003E34D4"/>
    <w:rsid w:val="003E4490"/>
    <w:rsid w:val="003E63C8"/>
    <w:rsid w:val="003E75D3"/>
    <w:rsid w:val="003E77C9"/>
    <w:rsid w:val="003F1700"/>
    <w:rsid w:val="003F33E0"/>
    <w:rsid w:val="003F3FCB"/>
    <w:rsid w:val="003F43A8"/>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0A08"/>
    <w:rsid w:val="004424D1"/>
    <w:rsid w:val="00442500"/>
    <w:rsid w:val="00442A10"/>
    <w:rsid w:val="0044337D"/>
    <w:rsid w:val="00443412"/>
    <w:rsid w:val="00443824"/>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80AF9"/>
    <w:rsid w:val="00481438"/>
    <w:rsid w:val="00481C2E"/>
    <w:rsid w:val="00482376"/>
    <w:rsid w:val="00483651"/>
    <w:rsid w:val="00483982"/>
    <w:rsid w:val="0048413D"/>
    <w:rsid w:val="00484BF1"/>
    <w:rsid w:val="00485A19"/>
    <w:rsid w:val="004900F9"/>
    <w:rsid w:val="004902DC"/>
    <w:rsid w:val="0049068D"/>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4B7C"/>
    <w:rsid w:val="004A6E69"/>
    <w:rsid w:val="004A75C9"/>
    <w:rsid w:val="004A7C6C"/>
    <w:rsid w:val="004B139E"/>
    <w:rsid w:val="004B2585"/>
    <w:rsid w:val="004B2D50"/>
    <w:rsid w:val="004B3071"/>
    <w:rsid w:val="004B3FD1"/>
    <w:rsid w:val="004B4183"/>
    <w:rsid w:val="004B5347"/>
    <w:rsid w:val="004B6D83"/>
    <w:rsid w:val="004B76A9"/>
    <w:rsid w:val="004B7897"/>
    <w:rsid w:val="004C1BDA"/>
    <w:rsid w:val="004C2061"/>
    <w:rsid w:val="004C23B4"/>
    <w:rsid w:val="004C3525"/>
    <w:rsid w:val="004C4436"/>
    <w:rsid w:val="004C4FE9"/>
    <w:rsid w:val="004C5B8E"/>
    <w:rsid w:val="004C6272"/>
    <w:rsid w:val="004C67D0"/>
    <w:rsid w:val="004C6B99"/>
    <w:rsid w:val="004D16D2"/>
    <w:rsid w:val="004D26F0"/>
    <w:rsid w:val="004D2BEC"/>
    <w:rsid w:val="004D3355"/>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FEB"/>
    <w:rsid w:val="004F3A32"/>
    <w:rsid w:val="004F3C65"/>
    <w:rsid w:val="004F665E"/>
    <w:rsid w:val="00503878"/>
    <w:rsid w:val="0050398B"/>
    <w:rsid w:val="00504AF5"/>
    <w:rsid w:val="00504E07"/>
    <w:rsid w:val="00504E54"/>
    <w:rsid w:val="00507430"/>
    <w:rsid w:val="00510153"/>
    <w:rsid w:val="005105A0"/>
    <w:rsid w:val="005110E7"/>
    <w:rsid w:val="00513BD9"/>
    <w:rsid w:val="00515ADE"/>
    <w:rsid w:val="00517C21"/>
    <w:rsid w:val="00520B1E"/>
    <w:rsid w:val="00521293"/>
    <w:rsid w:val="00521651"/>
    <w:rsid w:val="00523BF2"/>
    <w:rsid w:val="00524116"/>
    <w:rsid w:val="005241FB"/>
    <w:rsid w:val="0053007C"/>
    <w:rsid w:val="005312E7"/>
    <w:rsid w:val="005333A3"/>
    <w:rsid w:val="00533B94"/>
    <w:rsid w:val="00534912"/>
    <w:rsid w:val="00535504"/>
    <w:rsid w:val="0054143D"/>
    <w:rsid w:val="00541F07"/>
    <w:rsid w:val="005429F2"/>
    <w:rsid w:val="005447DE"/>
    <w:rsid w:val="00544CDC"/>
    <w:rsid w:val="005460F2"/>
    <w:rsid w:val="00546A5F"/>
    <w:rsid w:val="00556910"/>
    <w:rsid w:val="00557996"/>
    <w:rsid w:val="005613E9"/>
    <w:rsid w:val="0056160A"/>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9"/>
    <w:rsid w:val="005A5CAD"/>
    <w:rsid w:val="005A6447"/>
    <w:rsid w:val="005A758C"/>
    <w:rsid w:val="005B38CB"/>
    <w:rsid w:val="005B6C74"/>
    <w:rsid w:val="005C0F2F"/>
    <w:rsid w:val="005C1D86"/>
    <w:rsid w:val="005C2274"/>
    <w:rsid w:val="005C284A"/>
    <w:rsid w:val="005C3E65"/>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3827"/>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0764D"/>
    <w:rsid w:val="00607F7F"/>
    <w:rsid w:val="006110B3"/>
    <w:rsid w:val="00612C9A"/>
    <w:rsid w:val="00613A5B"/>
    <w:rsid w:val="00613E0D"/>
    <w:rsid w:val="0062242F"/>
    <w:rsid w:val="00623840"/>
    <w:rsid w:val="0062445A"/>
    <w:rsid w:val="00625A81"/>
    <w:rsid w:val="00626AB7"/>
    <w:rsid w:val="00626DA4"/>
    <w:rsid w:val="00631D18"/>
    <w:rsid w:val="006323EA"/>
    <w:rsid w:val="00632D36"/>
    <w:rsid w:val="00634C1C"/>
    <w:rsid w:val="006361B8"/>
    <w:rsid w:val="006364BC"/>
    <w:rsid w:val="00636D0A"/>
    <w:rsid w:val="00637164"/>
    <w:rsid w:val="006371B3"/>
    <w:rsid w:val="00637B75"/>
    <w:rsid w:val="00637F9A"/>
    <w:rsid w:val="00640C04"/>
    <w:rsid w:val="00644C7B"/>
    <w:rsid w:val="00644ECC"/>
    <w:rsid w:val="006455C8"/>
    <w:rsid w:val="00646432"/>
    <w:rsid w:val="00646D8B"/>
    <w:rsid w:val="00647670"/>
    <w:rsid w:val="00650CC7"/>
    <w:rsid w:val="00651185"/>
    <w:rsid w:val="00651836"/>
    <w:rsid w:val="006525A7"/>
    <w:rsid w:val="00652684"/>
    <w:rsid w:val="00652A01"/>
    <w:rsid w:val="00652E71"/>
    <w:rsid w:val="00654081"/>
    <w:rsid w:val="00656C45"/>
    <w:rsid w:val="00656C4D"/>
    <w:rsid w:val="00656FDE"/>
    <w:rsid w:val="00657743"/>
    <w:rsid w:val="00657837"/>
    <w:rsid w:val="006603AC"/>
    <w:rsid w:val="00663746"/>
    <w:rsid w:val="00663CC6"/>
    <w:rsid w:val="0066447C"/>
    <w:rsid w:val="00665B7C"/>
    <w:rsid w:val="00666A68"/>
    <w:rsid w:val="00667584"/>
    <w:rsid w:val="00667646"/>
    <w:rsid w:val="00670B41"/>
    <w:rsid w:val="00670F8A"/>
    <w:rsid w:val="00672025"/>
    <w:rsid w:val="00672F1C"/>
    <w:rsid w:val="00672FE4"/>
    <w:rsid w:val="00676DE4"/>
    <w:rsid w:val="006809EC"/>
    <w:rsid w:val="00680A8F"/>
    <w:rsid w:val="006822F7"/>
    <w:rsid w:val="00684402"/>
    <w:rsid w:val="00684409"/>
    <w:rsid w:val="00684882"/>
    <w:rsid w:val="0068556C"/>
    <w:rsid w:val="00685AE6"/>
    <w:rsid w:val="00687A50"/>
    <w:rsid w:val="00687B2F"/>
    <w:rsid w:val="00690F5C"/>
    <w:rsid w:val="00692240"/>
    <w:rsid w:val="00692628"/>
    <w:rsid w:val="00692C9A"/>
    <w:rsid w:val="00694101"/>
    <w:rsid w:val="00695292"/>
    <w:rsid w:val="00695E74"/>
    <w:rsid w:val="00696106"/>
    <w:rsid w:val="006969D1"/>
    <w:rsid w:val="006973E2"/>
    <w:rsid w:val="006A02A4"/>
    <w:rsid w:val="006A05BF"/>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0076"/>
    <w:rsid w:val="006D128E"/>
    <w:rsid w:val="006D1469"/>
    <w:rsid w:val="006D1F37"/>
    <w:rsid w:val="006D3225"/>
    <w:rsid w:val="006D3464"/>
    <w:rsid w:val="006D36DF"/>
    <w:rsid w:val="006D4176"/>
    <w:rsid w:val="006D507A"/>
    <w:rsid w:val="006D53BA"/>
    <w:rsid w:val="006D5E1B"/>
    <w:rsid w:val="006D6D70"/>
    <w:rsid w:val="006D7307"/>
    <w:rsid w:val="006E001B"/>
    <w:rsid w:val="006E093F"/>
    <w:rsid w:val="006E0C40"/>
    <w:rsid w:val="006E0C8F"/>
    <w:rsid w:val="006E1F62"/>
    <w:rsid w:val="006E30E2"/>
    <w:rsid w:val="006E47FC"/>
    <w:rsid w:val="006E4E12"/>
    <w:rsid w:val="006E527B"/>
    <w:rsid w:val="006E6A29"/>
    <w:rsid w:val="006E70D6"/>
    <w:rsid w:val="006F08E8"/>
    <w:rsid w:val="006F330A"/>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30B3F"/>
    <w:rsid w:val="0073167E"/>
    <w:rsid w:val="0073242A"/>
    <w:rsid w:val="007329C1"/>
    <w:rsid w:val="00735435"/>
    <w:rsid w:val="00735C7E"/>
    <w:rsid w:val="00737A06"/>
    <w:rsid w:val="00740AA0"/>
    <w:rsid w:val="00740C35"/>
    <w:rsid w:val="00740D5E"/>
    <w:rsid w:val="00741474"/>
    <w:rsid w:val="00744DB7"/>
    <w:rsid w:val="00745621"/>
    <w:rsid w:val="00746E3B"/>
    <w:rsid w:val="0075201B"/>
    <w:rsid w:val="00752746"/>
    <w:rsid w:val="00752C2F"/>
    <w:rsid w:val="0075386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694"/>
    <w:rsid w:val="0078283C"/>
    <w:rsid w:val="00782AC8"/>
    <w:rsid w:val="00783FBE"/>
    <w:rsid w:val="007848AD"/>
    <w:rsid w:val="0079017E"/>
    <w:rsid w:val="00790517"/>
    <w:rsid w:val="007934B5"/>
    <w:rsid w:val="0079376B"/>
    <w:rsid w:val="00794F9A"/>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88"/>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0EEB"/>
    <w:rsid w:val="007F10FF"/>
    <w:rsid w:val="007F2829"/>
    <w:rsid w:val="007F296F"/>
    <w:rsid w:val="007F40B8"/>
    <w:rsid w:val="007F49E9"/>
    <w:rsid w:val="007F577F"/>
    <w:rsid w:val="007F5F18"/>
    <w:rsid w:val="008013FF"/>
    <w:rsid w:val="008014AC"/>
    <w:rsid w:val="00801898"/>
    <w:rsid w:val="008038BA"/>
    <w:rsid w:val="00804564"/>
    <w:rsid w:val="00804CFE"/>
    <w:rsid w:val="00810074"/>
    <w:rsid w:val="008105D6"/>
    <w:rsid w:val="00810DE5"/>
    <w:rsid w:val="00811E32"/>
    <w:rsid w:val="008132B1"/>
    <w:rsid w:val="0081722F"/>
    <w:rsid w:val="00817C04"/>
    <w:rsid w:val="0082010B"/>
    <w:rsid w:val="00820AF7"/>
    <w:rsid w:val="0082122C"/>
    <w:rsid w:val="00824C12"/>
    <w:rsid w:val="00825B62"/>
    <w:rsid w:val="008262B5"/>
    <w:rsid w:val="00827511"/>
    <w:rsid w:val="00827585"/>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5594"/>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6973"/>
    <w:rsid w:val="008C755B"/>
    <w:rsid w:val="008D029C"/>
    <w:rsid w:val="008D0956"/>
    <w:rsid w:val="008D350C"/>
    <w:rsid w:val="008D4DC1"/>
    <w:rsid w:val="008D58D9"/>
    <w:rsid w:val="008D7334"/>
    <w:rsid w:val="008D73FB"/>
    <w:rsid w:val="008D7AF3"/>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220B"/>
    <w:rsid w:val="00903277"/>
    <w:rsid w:val="00904554"/>
    <w:rsid w:val="00904768"/>
    <w:rsid w:val="00904D85"/>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1F8"/>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47F"/>
    <w:rsid w:val="00965F1B"/>
    <w:rsid w:val="00966046"/>
    <w:rsid w:val="00966493"/>
    <w:rsid w:val="009665BA"/>
    <w:rsid w:val="00966CB4"/>
    <w:rsid w:val="00967460"/>
    <w:rsid w:val="00967FDC"/>
    <w:rsid w:val="009703FE"/>
    <w:rsid w:val="00970AE2"/>
    <w:rsid w:val="00971931"/>
    <w:rsid w:val="00972FB0"/>
    <w:rsid w:val="009737C2"/>
    <w:rsid w:val="00973975"/>
    <w:rsid w:val="00973E7A"/>
    <w:rsid w:val="00975198"/>
    <w:rsid w:val="00976260"/>
    <w:rsid w:val="009762EA"/>
    <w:rsid w:val="00980298"/>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B78B3"/>
    <w:rsid w:val="009C2872"/>
    <w:rsid w:val="009C3145"/>
    <w:rsid w:val="009C4009"/>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9E5"/>
    <w:rsid w:val="009F1D63"/>
    <w:rsid w:val="009F1EC5"/>
    <w:rsid w:val="009F303C"/>
    <w:rsid w:val="009F3A40"/>
    <w:rsid w:val="009F3A97"/>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20C0"/>
    <w:rsid w:val="00A24100"/>
    <w:rsid w:val="00A26B79"/>
    <w:rsid w:val="00A2728F"/>
    <w:rsid w:val="00A309D2"/>
    <w:rsid w:val="00A315A9"/>
    <w:rsid w:val="00A331A0"/>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11B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33A5"/>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27E"/>
    <w:rsid w:val="00AC6930"/>
    <w:rsid w:val="00AC6F17"/>
    <w:rsid w:val="00AD08A8"/>
    <w:rsid w:val="00AD2005"/>
    <w:rsid w:val="00AD4DE7"/>
    <w:rsid w:val="00AD4FB7"/>
    <w:rsid w:val="00AD5112"/>
    <w:rsid w:val="00AD60C4"/>
    <w:rsid w:val="00AD6284"/>
    <w:rsid w:val="00AD7CEE"/>
    <w:rsid w:val="00AE0017"/>
    <w:rsid w:val="00AE3A65"/>
    <w:rsid w:val="00AE4DD6"/>
    <w:rsid w:val="00AE6076"/>
    <w:rsid w:val="00AE6663"/>
    <w:rsid w:val="00AE68C2"/>
    <w:rsid w:val="00AE70F7"/>
    <w:rsid w:val="00AE73CC"/>
    <w:rsid w:val="00AE7F06"/>
    <w:rsid w:val="00AF12B8"/>
    <w:rsid w:val="00AF12ED"/>
    <w:rsid w:val="00AF18C2"/>
    <w:rsid w:val="00AF32D5"/>
    <w:rsid w:val="00AF4736"/>
    <w:rsid w:val="00AF536E"/>
    <w:rsid w:val="00AF5B61"/>
    <w:rsid w:val="00AF6906"/>
    <w:rsid w:val="00AF6CF8"/>
    <w:rsid w:val="00AF721F"/>
    <w:rsid w:val="00B001AD"/>
    <w:rsid w:val="00B011AD"/>
    <w:rsid w:val="00B014DB"/>
    <w:rsid w:val="00B03355"/>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264A"/>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575F2"/>
    <w:rsid w:val="00B60BEA"/>
    <w:rsid w:val="00B62470"/>
    <w:rsid w:val="00B624F8"/>
    <w:rsid w:val="00B627CF"/>
    <w:rsid w:val="00B63759"/>
    <w:rsid w:val="00B63D0E"/>
    <w:rsid w:val="00B64D2B"/>
    <w:rsid w:val="00B65030"/>
    <w:rsid w:val="00B652D0"/>
    <w:rsid w:val="00B6722F"/>
    <w:rsid w:val="00B715F8"/>
    <w:rsid w:val="00B72E8C"/>
    <w:rsid w:val="00B746CF"/>
    <w:rsid w:val="00B74B6C"/>
    <w:rsid w:val="00B754A7"/>
    <w:rsid w:val="00B75B0B"/>
    <w:rsid w:val="00B75BE8"/>
    <w:rsid w:val="00B75D94"/>
    <w:rsid w:val="00B7611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583"/>
    <w:rsid w:val="00B936BC"/>
    <w:rsid w:val="00B93EF0"/>
    <w:rsid w:val="00B947A7"/>
    <w:rsid w:val="00B94B92"/>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5A"/>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10A"/>
    <w:rsid w:val="00BD0AA8"/>
    <w:rsid w:val="00BD0C84"/>
    <w:rsid w:val="00BD193E"/>
    <w:rsid w:val="00BD2D09"/>
    <w:rsid w:val="00BD3E3F"/>
    <w:rsid w:val="00BD7439"/>
    <w:rsid w:val="00BE1711"/>
    <w:rsid w:val="00BE1BE8"/>
    <w:rsid w:val="00BE1FDF"/>
    <w:rsid w:val="00BE2934"/>
    <w:rsid w:val="00BE2C40"/>
    <w:rsid w:val="00BE4052"/>
    <w:rsid w:val="00BE4606"/>
    <w:rsid w:val="00BE495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6FE1"/>
    <w:rsid w:val="00C0711F"/>
    <w:rsid w:val="00C074C3"/>
    <w:rsid w:val="00C10748"/>
    <w:rsid w:val="00C10BD2"/>
    <w:rsid w:val="00C11954"/>
    <w:rsid w:val="00C142B5"/>
    <w:rsid w:val="00C14899"/>
    <w:rsid w:val="00C1635B"/>
    <w:rsid w:val="00C20F00"/>
    <w:rsid w:val="00C21C7D"/>
    <w:rsid w:val="00C220F6"/>
    <w:rsid w:val="00C22A56"/>
    <w:rsid w:val="00C22C99"/>
    <w:rsid w:val="00C23A54"/>
    <w:rsid w:val="00C24554"/>
    <w:rsid w:val="00C24851"/>
    <w:rsid w:val="00C24BA5"/>
    <w:rsid w:val="00C2599C"/>
    <w:rsid w:val="00C305A4"/>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2D30"/>
    <w:rsid w:val="00C64607"/>
    <w:rsid w:val="00C65379"/>
    <w:rsid w:val="00C65F40"/>
    <w:rsid w:val="00C660EE"/>
    <w:rsid w:val="00C66790"/>
    <w:rsid w:val="00C6698B"/>
    <w:rsid w:val="00C67565"/>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7765"/>
    <w:rsid w:val="00CA0DA7"/>
    <w:rsid w:val="00CA10E3"/>
    <w:rsid w:val="00CA10E4"/>
    <w:rsid w:val="00CA2AA5"/>
    <w:rsid w:val="00CA44DA"/>
    <w:rsid w:val="00CA5750"/>
    <w:rsid w:val="00CA7FF9"/>
    <w:rsid w:val="00CB02A5"/>
    <w:rsid w:val="00CB037F"/>
    <w:rsid w:val="00CB1C66"/>
    <w:rsid w:val="00CB1EE7"/>
    <w:rsid w:val="00CB218C"/>
    <w:rsid w:val="00CB2779"/>
    <w:rsid w:val="00CB4C70"/>
    <w:rsid w:val="00CB4EDC"/>
    <w:rsid w:val="00CB5F87"/>
    <w:rsid w:val="00CB7B08"/>
    <w:rsid w:val="00CB7B7C"/>
    <w:rsid w:val="00CC0A59"/>
    <w:rsid w:val="00CC4812"/>
    <w:rsid w:val="00CC4BC4"/>
    <w:rsid w:val="00CC5EA0"/>
    <w:rsid w:val="00CC66EF"/>
    <w:rsid w:val="00CC6FB7"/>
    <w:rsid w:val="00CD2B70"/>
    <w:rsid w:val="00CD3C3B"/>
    <w:rsid w:val="00CD518D"/>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5FF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278"/>
    <w:rsid w:val="00D43CED"/>
    <w:rsid w:val="00D448FC"/>
    <w:rsid w:val="00D45769"/>
    <w:rsid w:val="00D4581E"/>
    <w:rsid w:val="00D45BC9"/>
    <w:rsid w:val="00D46160"/>
    <w:rsid w:val="00D46C3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5C63"/>
    <w:rsid w:val="00D81013"/>
    <w:rsid w:val="00D81499"/>
    <w:rsid w:val="00D8540C"/>
    <w:rsid w:val="00D90911"/>
    <w:rsid w:val="00D90A32"/>
    <w:rsid w:val="00D91390"/>
    <w:rsid w:val="00D91C2A"/>
    <w:rsid w:val="00D91CC7"/>
    <w:rsid w:val="00D923A9"/>
    <w:rsid w:val="00D944FB"/>
    <w:rsid w:val="00D950C2"/>
    <w:rsid w:val="00D9582E"/>
    <w:rsid w:val="00D964B8"/>
    <w:rsid w:val="00D96A76"/>
    <w:rsid w:val="00D970A5"/>
    <w:rsid w:val="00D97543"/>
    <w:rsid w:val="00DA101F"/>
    <w:rsid w:val="00DA11F7"/>
    <w:rsid w:val="00DA1CDB"/>
    <w:rsid w:val="00DA20FE"/>
    <w:rsid w:val="00DA463A"/>
    <w:rsid w:val="00DA4B61"/>
    <w:rsid w:val="00DA675C"/>
    <w:rsid w:val="00DA6AB2"/>
    <w:rsid w:val="00DA6AE4"/>
    <w:rsid w:val="00DA6FCB"/>
    <w:rsid w:val="00DA7092"/>
    <w:rsid w:val="00DA7E27"/>
    <w:rsid w:val="00DB20AA"/>
    <w:rsid w:val="00DB2F70"/>
    <w:rsid w:val="00DB39F0"/>
    <w:rsid w:val="00DB47D7"/>
    <w:rsid w:val="00DB5158"/>
    <w:rsid w:val="00DB7797"/>
    <w:rsid w:val="00DC086B"/>
    <w:rsid w:val="00DC0BAA"/>
    <w:rsid w:val="00DC100E"/>
    <w:rsid w:val="00DC30BB"/>
    <w:rsid w:val="00DC4FD6"/>
    <w:rsid w:val="00DC59C7"/>
    <w:rsid w:val="00DC6F23"/>
    <w:rsid w:val="00DC76A1"/>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172"/>
    <w:rsid w:val="00DE3DB8"/>
    <w:rsid w:val="00DE4E28"/>
    <w:rsid w:val="00DE5544"/>
    <w:rsid w:val="00DE71E6"/>
    <w:rsid w:val="00DE7478"/>
    <w:rsid w:val="00DE7727"/>
    <w:rsid w:val="00DE7F3A"/>
    <w:rsid w:val="00DF08FE"/>
    <w:rsid w:val="00DF11A4"/>
    <w:rsid w:val="00DF2592"/>
    <w:rsid w:val="00DF26AD"/>
    <w:rsid w:val="00DF2DC4"/>
    <w:rsid w:val="00DF3D9D"/>
    <w:rsid w:val="00DF5B48"/>
    <w:rsid w:val="00DF7FF9"/>
    <w:rsid w:val="00E00A1C"/>
    <w:rsid w:val="00E00C72"/>
    <w:rsid w:val="00E02246"/>
    <w:rsid w:val="00E02E3F"/>
    <w:rsid w:val="00E03CDB"/>
    <w:rsid w:val="00E03E87"/>
    <w:rsid w:val="00E040E8"/>
    <w:rsid w:val="00E06B4C"/>
    <w:rsid w:val="00E06F72"/>
    <w:rsid w:val="00E070A3"/>
    <w:rsid w:val="00E07CEB"/>
    <w:rsid w:val="00E1001F"/>
    <w:rsid w:val="00E10A46"/>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9EB"/>
    <w:rsid w:val="00E46CD5"/>
    <w:rsid w:val="00E4724F"/>
    <w:rsid w:val="00E51E22"/>
    <w:rsid w:val="00E53FF1"/>
    <w:rsid w:val="00E54012"/>
    <w:rsid w:val="00E5578D"/>
    <w:rsid w:val="00E55CF8"/>
    <w:rsid w:val="00E56111"/>
    <w:rsid w:val="00E57B6F"/>
    <w:rsid w:val="00E61114"/>
    <w:rsid w:val="00E61244"/>
    <w:rsid w:val="00E61CB2"/>
    <w:rsid w:val="00E628BA"/>
    <w:rsid w:val="00E62AB8"/>
    <w:rsid w:val="00E6699D"/>
    <w:rsid w:val="00E71DFE"/>
    <w:rsid w:val="00E72558"/>
    <w:rsid w:val="00E726C1"/>
    <w:rsid w:val="00E73ED0"/>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6F13"/>
    <w:rsid w:val="00E873AB"/>
    <w:rsid w:val="00E908B8"/>
    <w:rsid w:val="00E9170F"/>
    <w:rsid w:val="00E92762"/>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50CF"/>
    <w:rsid w:val="00EC5775"/>
    <w:rsid w:val="00ED1B01"/>
    <w:rsid w:val="00ED4750"/>
    <w:rsid w:val="00ED5EAA"/>
    <w:rsid w:val="00ED6C00"/>
    <w:rsid w:val="00ED7880"/>
    <w:rsid w:val="00EE00B1"/>
    <w:rsid w:val="00EE1F38"/>
    <w:rsid w:val="00EE3E97"/>
    <w:rsid w:val="00EE4EA0"/>
    <w:rsid w:val="00EE626E"/>
    <w:rsid w:val="00EE67F5"/>
    <w:rsid w:val="00EF10C9"/>
    <w:rsid w:val="00EF112E"/>
    <w:rsid w:val="00EF1801"/>
    <w:rsid w:val="00EF28A6"/>
    <w:rsid w:val="00EF29FF"/>
    <w:rsid w:val="00EF2AA2"/>
    <w:rsid w:val="00EF2C35"/>
    <w:rsid w:val="00EF3DD4"/>
    <w:rsid w:val="00EF4269"/>
    <w:rsid w:val="00EF57C0"/>
    <w:rsid w:val="00EF5E5C"/>
    <w:rsid w:val="00F011E7"/>
    <w:rsid w:val="00F02AC5"/>
    <w:rsid w:val="00F03942"/>
    <w:rsid w:val="00F05C41"/>
    <w:rsid w:val="00F05E5B"/>
    <w:rsid w:val="00F068A3"/>
    <w:rsid w:val="00F06DEF"/>
    <w:rsid w:val="00F10991"/>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242"/>
    <w:rsid w:val="00F33630"/>
    <w:rsid w:val="00F340D1"/>
    <w:rsid w:val="00F34A85"/>
    <w:rsid w:val="00F3607D"/>
    <w:rsid w:val="00F401B5"/>
    <w:rsid w:val="00F40A59"/>
    <w:rsid w:val="00F40BD8"/>
    <w:rsid w:val="00F4305A"/>
    <w:rsid w:val="00F45A08"/>
    <w:rsid w:val="00F47A09"/>
    <w:rsid w:val="00F47B33"/>
    <w:rsid w:val="00F501BD"/>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341"/>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B43"/>
    <w:rsid w:val="00F86E58"/>
    <w:rsid w:val="00F87E71"/>
    <w:rsid w:val="00F90271"/>
    <w:rsid w:val="00F92D2C"/>
    <w:rsid w:val="00F933E5"/>
    <w:rsid w:val="00F93F3E"/>
    <w:rsid w:val="00F9543B"/>
    <w:rsid w:val="00F955B2"/>
    <w:rsid w:val="00F95AF7"/>
    <w:rsid w:val="00F96FF1"/>
    <w:rsid w:val="00F979D1"/>
    <w:rsid w:val="00F97C08"/>
    <w:rsid w:val="00FA2004"/>
    <w:rsid w:val="00FA2040"/>
    <w:rsid w:val="00FB11EB"/>
    <w:rsid w:val="00FB1460"/>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5448"/>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link w:val="aff4"/>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c"/>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Без интервала Знак"/>
    <w:link w:val="aff3"/>
    <w:uiPriority w:val="1"/>
    <w:rsid w:val="00A611BF"/>
  </w:style>
  <w:style w:type="character" w:customStyle="1" w:styleId="27">
    <w:name w:val="Неразрешенное упоминание2"/>
    <w:basedOn w:val="a2"/>
    <w:uiPriority w:val="99"/>
    <w:semiHidden/>
    <w:unhideWhenUsed/>
    <w:rsid w:val="00A611BF"/>
    <w:rPr>
      <w:color w:val="605E5C"/>
      <w:shd w:val="clear" w:color="auto" w:fill="E1DFDD"/>
    </w:rPr>
  </w:style>
  <w:style w:type="character" w:customStyle="1" w:styleId="33">
    <w:name w:val="Неразрешенное упоминание3"/>
    <w:basedOn w:val="a2"/>
    <w:uiPriority w:val="99"/>
    <w:semiHidden/>
    <w:unhideWhenUsed/>
    <w:rsid w:val="005E3827"/>
    <w:rPr>
      <w:color w:val="605E5C"/>
      <w:shd w:val="clear" w:color="auto" w:fill="E1DFDD"/>
    </w:rPr>
  </w:style>
  <w:style w:type="character" w:customStyle="1" w:styleId="41">
    <w:name w:val="Неразрешенное упоминание4"/>
    <w:basedOn w:val="a2"/>
    <w:uiPriority w:val="99"/>
    <w:semiHidden/>
    <w:unhideWhenUsed/>
    <w:rsid w:val="005E3827"/>
    <w:rPr>
      <w:color w:val="605E5C"/>
      <w:shd w:val="clear" w:color="auto" w:fill="E1DFDD"/>
    </w:rPr>
  </w:style>
  <w:style w:type="character" w:customStyle="1" w:styleId="UnresolvedMention">
    <w:name w:val="Unresolved Mention"/>
    <w:basedOn w:val="a2"/>
    <w:uiPriority w:val="99"/>
    <w:semiHidden/>
    <w:unhideWhenUsed/>
    <w:rsid w:val="00826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AleshinaVF1@nornik.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priem_krp@nornik.ru" TargetMode="External"/><Relationship Id="rId23" Type="http://schemas.microsoft.com/office/2018/08/relationships/commentsExtensible" Target="commentsExtensible.xml"/><Relationship Id="rId10" Type="http://schemas.openxmlformats.org/officeDocument/2006/relationships/hyperlink" Target="mailto:serovpm@norni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eshinaVF1@nornik.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3EDF42-F502-4870-A5A2-FAED3B9D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2673</Words>
  <Characters>15237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3</cp:revision>
  <cp:lastPrinted>2024-09-30T16:44:00Z</cp:lastPrinted>
  <dcterms:created xsi:type="dcterms:W3CDTF">2026-06-04T10:24:00Z</dcterms:created>
  <dcterms:modified xsi:type="dcterms:W3CDTF">2026-06-05T03:53:00Z</dcterms:modified>
</cp:coreProperties>
</file>